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64425" w14:textId="0181AD9D" w:rsidR="00675B5C" w:rsidRDefault="00675B5C" w:rsidP="00675B5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w:t>
      </w:r>
      <w:r w:rsidR="000C7ECD">
        <w:rPr>
          <w:b/>
          <w:i/>
          <w:noProof/>
          <w:sz w:val="28"/>
        </w:rPr>
        <w:t>7</w:t>
      </w:r>
      <w:r w:rsidR="00A63682">
        <w:rPr>
          <w:b/>
          <w:i/>
          <w:noProof/>
          <w:sz w:val="28"/>
        </w:rPr>
        <w:t>8</w:t>
      </w:r>
      <w:bookmarkStart w:id="0" w:name="_GoBack"/>
      <w:bookmarkEnd w:id="0"/>
      <w:r w:rsidR="000C7ECD">
        <w:rPr>
          <w:b/>
          <w:i/>
          <w:noProof/>
          <w:sz w:val="28"/>
        </w:rPr>
        <w:t>5</w:t>
      </w:r>
      <w:r>
        <w:rPr>
          <w:b/>
          <w:i/>
          <w:noProof/>
          <w:sz w:val="28"/>
        </w:rPr>
        <w:fldChar w:fldCharType="end"/>
      </w:r>
    </w:p>
    <w:p w14:paraId="517141CC" w14:textId="21C1584B" w:rsidR="001E41F3" w:rsidRDefault="00675B5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sidRPr="007811B5">
        <w:rPr>
          <w:i/>
          <w:noProof/>
          <w:sz w:val="21"/>
        </w:rPr>
        <w:t>revision of S5-19</w:t>
      </w:r>
      <w:r w:rsidR="000C7ECD" w:rsidRPr="000C7ECD">
        <w:rPr>
          <w:i/>
          <w:noProof/>
          <w:sz w:val="21"/>
        </w:rPr>
        <w:t>5306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F301BF" w14:textId="77777777" w:rsidTr="00547111">
        <w:tc>
          <w:tcPr>
            <w:tcW w:w="9641" w:type="dxa"/>
            <w:gridSpan w:val="9"/>
            <w:tcBorders>
              <w:top w:val="single" w:sz="4" w:space="0" w:color="auto"/>
              <w:left w:val="single" w:sz="4" w:space="0" w:color="auto"/>
              <w:right w:val="single" w:sz="4" w:space="0" w:color="auto"/>
            </w:tcBorders>
          </w:tcPr>
          <w:p w14:paraId="00F60A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E539F56" w14:textId="77777777" w:rsidTr="00547111">
        <w:tc>
          <w:tcPr>
            <w:tcW w:w="9641" w:type="dxa"/>
            <w:gridSpan w:val="9"/>
            <w:tcBorders>
              <w:left w:val="single" w:sz="4" w:space="0" w:color="auto"/>
              <w:right w:val="single" w:sz="4" w:space="0" w:color="auto"/>
            </w:tcBorders>
          </w:tcPr>
          <w:p w14:paraId="7A9702CE" w14:textId="77777777" w:rsidR="001E41F3" w:rsidRDefault="001E41F3">
            <w:pPr>
              <w:pStyle w:val="CRCoverPage"/>
              <w:spacing w:after="0"/>
              <w:jc w:val="center"/>
              <w:rPr>
                <w:noProof/>
              </w:rPr>
            </w:pPr>
            <w:r>
              <w:rPr>
                <w:b/>
                <w:noProof/>
                <w:sz w:val="32"/>
              </w:rPr>
              <w:t>CHANGE REQUEST</w:t>
            </w:r>
          </w:p>
        </w:tc>
      </w:tr>
      <w:tr w:rsidR="001E41F3" w14:paraId="5D07B669" w14:textId="77777777" w:rsidTr="00547111">
        <w:tc>
          <w:tcPr>
            <w:tcW w:w="9641" w:type="dxa"/>
            <w:gridSpan w:val="9"/>
            <w:tcBorders>
              <w:left w:val="single" w:sz="4" w:space="0" w:color="auto"/>
              <w:right w:val="single" w:sz="4" w:space="0" w:color="auto"/>
            </w:tcBorders>
          </w:tcPr>
          <w:p w14:paraId="39145B84" w14:textId="77777777" w:rsidR="001E41F3" w:rsidRDefault="001E41F3">
            <w:pPr>
              <w:pStyle w:val="CRCoverPage"/>
              <w:spacing w:after="0"/>
              <w:rPr>
                <w:noProof/>
                <w:sz w:val="8"/>
                <w:szCs w:val="8"/>
              </w:rPr>
            </w:pPr>
          </w:p>
        </w:tc>
      </w:tr>
      <w:tr w:rsidR="001E41F3" w14:paraId="632E928F" w14:textId="77777777" w:rsidTr="00547111">
        <w:tc>
          <w:tcPr>
            <w:tcW w:w="142" w:type="dxa"/>
            <w:tcBorders>
              <w:left w:val="single" w:sz="4" w:space="0" w:color="auto"/>
            </w:tcBorders>
          </w:tcPr>
          <w:p w14:paraId="0BEDC3B9" w14:textId="77777777" w:rsidR="001E41F3" w:rsidRDefault="001E41F3">
            <w:pPr>
              <w:pStyle w:val="CRCoverPage"/>
              <w:spacing w:after="0"/>
              <w:jc w:val="right"/>
              <w:rPr>
                <w:noProof/>
              </w:rPr>
            </w:pPr>
          </w:p>
        </w:tc>
        <w:tc>
          <w:tcPr>
            <w:tcW w:w="1559" w:type="dxa"/>
            <w:shd w:val="pct30" w:color="FFFF00" w:fill="auto"/>
          </w:tcPr>
          <w:p w14:paraId="3B7A4110" w14:textId="3F59AF80" w:rsidR="001E41F3" w:rsidRPr="00410371" w:rsidRDefault="006A4F86" w:rsidP="006A4F86">
            <w:pPr>
              <w:pStyle w:val="CRCoverPage"/>
              <w:spacing w:after="0"/>
              <w:jc w:val="right"/>
              <w:rPr>
                <w:b/>
                <w:noProof/>
                <w:sz w:val="28"/>
              </w:rPr>
            </w:pPr>
            <w:r>
              <w:rPr>
                <w:b/>
                <w:noProof/>
                <w:sz w:val="28"/>
              </w:rPr>
              <w:t>32.255</w:t>
            </w:r>
            <w:r w:rsidR="00131674">
              <w:rPr>
                <w:b/>
                <w:noProof/>
                <w:sz w:val="28"/>
              </w:rPr>
              <w:fldChar w:fldCharType="begin"/>
            </w:r>
            <w:r w:rsidR="00131674">
              <w:rPr>
                <w:b/>
                <w:noProof/>
                <w:sz w:val="28"/>
              </w:rPr>
              <w:instrText xml:space="preserve"> DOCPROPERTY  Spec#  \* MERGEFORMAT </w:instrText>
            </w:r>
            <w:r w:rsidR="00131674">
              <w:rPr>
                <w:b/>
                <w:noProof/>
                <w:sz w:val="28"/>
              </w:rPr>
              <w:fldChar w:fldCharType="end"/>
            </w:r>
          </w:p>
        </w:tc>
        <w:tc>
          <w:tcPr>
            <w:tcW w:w="709" w:type="dxa"/>
          </w:tcPr>
          <w:p w14:paraId="5C1EC6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C6A1B" w14:textId="295F039E" w:rsidR="001E41F3" w:rsidRPr="00410371" w:rsidRDefault="00B03A23" w:rsidP="002506BA">
            <w:pPr>
              <w:pStyle w:val="CRCoverPage"/>
              <w:spacing w:after="0"/>
              <w:rPr>
                <w:noProof/>
              </w:rPr>
            </w:pPr>
            <w:r>
              <w:rPr>
                <w:b/>
                <w:noProof/>
                <w:sz w:val="28"/>
              </w:rPr>
              <w:t>00</w:t>
            </w:r>
            <w:r w:rsidR="002506BA">
              <w:rPr>
                <w:b/>
                <w:noProof/>
                <w:sz w:val="28"/>
              </w:rPr>
              <w:t>77</w:t>
            </w:r>
          </w:p>
        </w:tc>
        <w:tc>
          <w:tcPr>
            <w:tcW w:w="709" w:type="dxa"/>
          </w:tcPr>
          <w:p w14:paraId="0E3F4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C387A8" w14:textId="53389761" w:rsidR="001E41F3" w:rsidRPr="00410371" w:rsidRDefault="005E6966" w:rsidP="00E13F3D">
            <w:pPr>
              <w:pStyle w:val="CRCoverPage"/>
              <w:spacing w:after="0"/>
              <w:jc w:val="center"/>
              <w:rPr>
                <w:b/>
                <w:noProof/>
              </w:rPr>
            </w:pPr>
            <w:r>
              <w:rPr>
                <w:b/>
                <w:noProof/>
                <w:sz w:val="28"/>
                <w:lang w:eastAsia="zh-CN"/>
              </w:rPr>
              <w:t>1</w:t>
            </w:r>
          </w:p>
        </w:tc>
        <w:tc>
          <w:tcPr>
            <w:tcW w:w="2410" w:type="dxa"/>
          </w:tcPr>
          <w:p w14:paraId="4137FC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68EEF" w14:textId="452AF440" w:rsidR="001E41F3" w:rsidRPr="00410371" w:rsidRDefault="00FC3006" w:rsidP="00A97CE6">
            <w:pPr>
              <w:pStyle w:val="CRCoverPage"/>
              <w:spacing w:after="0"/>
              <w:jc w:val="center"/>
              <w:rPr>
                <w:noProof/>
                <w:sz w:val="28"/>
              </w:rPr>
            </w:pPr>
            <w:r>
              <w:rPr>
                <w:b/>
                <w:noProof/>
                <w:sz w:val="28"/>
              </w:rPr>
              <w:t>1</w:t>
            </w:r>
            <w:r w:rsidR="00A97CE6">
              <w:rPr>
                <w:b/>
                <w:noProof/>
                <w:sz w:val="28"/>
              </w:rPr>
              <w:t>5</w:t>
            </w:r>
            <w:r>
              <w:rPr>
                <w:b/>
                <w:noProof/>
                <w:sz w:val="28"/>
              </w:rPr>
              <w:t>.</w:t>
            </w:r>
            <w:r w:rsidR="00A97CE6">
              <w:rPr>
                <w:b/>
                <w:noProof/>
                <w:sz w:val="28"/>
              </w:rPr>
              <w:t>3</w:t>
            </w:r>
            <w:r>
              <w:rPr>
                <w:b/>
                <w:noProof/>
                <w:sz w:val="28"/>
              </w:rPr>
              <w:t>.0</w:t>
            </w:r>
          </w:p>
        </w:tc>
        <w:tc>
          <w:tcPr>
            <w:tcW w:w="143" w:type="dxa"/>
            <w:tcBorders>
              <w:right w:val="single" w:sz="4" w:space="0" w:color="auto"/>
            </w:tcBorders>
          </w:tcPr>
          <w:p w14:paraId="11361775" w14:textId="77777777" w:rsidR="001E41F3" w:rsidRDefault="001E41F3">
            <w:pPr>
              <w:pStyle w:val="CRCoverPage"/>
              <w:spacing w:after="0"/>
              <w:rPr>
                <w:noProof/>
              </w:rPr>
            </w:pPr>
          </w:p>
        </w:tc>
      </w:tr>
      <w:tr w:rsidR="001E41F3" w14:paraId="3CEAFF66" w14:textId="77777777" w:rsidTr="00547111">
        <w:tc>
          <w:tcPr>
            <w:tcW w:w="9641" w:type="dxa"/>
            <w:gridSpan w:val="9"/>
            <w:tcBorders>
              <w:left w:val="single" w:sz="4" w:space="0" w:color="auto"/>
              <w:right w:val="single" w:sz="4" w:space="0" w:color="auto"/>
            </w:tcBorders>
          </w:tcPr>
          <w:p w14:paraId="0CB9547D" w14:textId="77777777" w:rsidR="001E41F3" w:rsidRDefault="001E41F3">
            <w:pPr>
              <w:pStyle w:val="CRCoverPage"/>
              <w:spacing w:after="0"/>
              <w:rPr>
                <w:noProof/>
              </w:rPr>
            </w:pPr>
          </w:p>
        </w:tc>
      </w:tr>
      <w:tr w:rsidR="001E41F3" w14:paraId="35EAEBD9" w14:textId="77777777" w:rsidTr="00547111">
        <w:tc>
          <w:tcPr>
            <w:tcW w:w="9641" w:type="dxa"/>
            <w:gridSpan w:val="9"/>
            <w:tcBorders>
              <w:top w:val="single" w:sz="4" w:space="0" w:color="auto"/>
            </w:tcBorders>
          </w:tcPr>
          <w:p w14:paraId="1E54CA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AA6DA5" w14:textId="77777777" w:rsidTr="00547111">
        <w:tc>
          <w:tcPr>
            <w:tcW w:w="9641" w:type="dxa"/>
            <w:gridSpan w:val="9"/>
          </w:tcPr>
          <w:p w14:paraId="1066A3E6" w14:textId="77777777" w:rsidR="001E41F3" w:rsidRDefault="001E41F3">
            <w:pPr>
              <w:pStyle w:val="CRCoverPage"/>
              <w:spacing w:after="0"/>
              <w:rPr>
                <w:noProof/>
                <w:sz w:val="8"/>
                <w:szCs w:val="8"/>
              </w:rPr>
            </w:pPr>
          </w:p>
        </w:tc>
      </w:tr>
    </w:tbl>
    <w:p w14:paraId="413D2A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ACCC8" w14:textId="77777777" w:rsidTr="00A7671C">
        <w:tc>
          <w:tcPr>
            <w:tcW w:w="2835" w:type="dxa"/>
          </w:tcPr>
          <w:p w14:paraId="62958A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E3F5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41F5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7118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D572F7" w14:textId="77777777" w:rsidR="00F25D98" w:rsidRDefault="00F25D98" w:rsidP="001E41F3">
            <w:pPr>
              <w:pStyle w:val="CRCoverPage"/>
              <w:spacing w:after="0"/>
              <w:jc w:val="center"/>
              <w:rPr>
                <w:b/>
                <w:caps/>
                <w:noProof/>
              </w:rPr>
            </w:pPr>
          </w:p>
        </w:tc>
        <w:tc>
          <w:tcPr>
            <w:tcW w:w="2126" w:type="dxa"/>
          </w:tcPr>
          <w:p w14:paraId="76A863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04E32" w14:textId="77777777" w:rsidR="00F25D98" w:rsidRDefault="00F25D98" w:rsidP="001E41F3">
            <w:pPr>
              <w:pStyle w:val="CRCoverPage"/>
              <w:spacing w:after="0"/>
              <w:jc w:val="center"/>
              <w:rPr>
                <w:b/>
                <w:caps/>
                <w:noProof/>
              </w:rPr>
            </w:pPr>
          </w:p>
        </w:tc>
        <w:tc>
          <w:tcPr>
            <w:tcW w:w="1418" w:type="dxa"/>
            <w:tcBorders>
              <w:left w:val="nil"/>
            </w:tcBorders>
          </w:tcPr>
          <w:p w14:paraId="01F4A03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B345D5" w14:textId="50E8E993" w:rsidR="00F25D98" w:rsidRDefault="00E8189D" w:rsidP="001E41F3">
            <w:pPr>
              <w:pStyle w:val="CRCoverPage"/>
              <w:spacing w:after="0"/>
              <w:jc w:val="center"/>
              <w:rPr>
                <w:b/>
                <w:bCs/>
                <w:caps/>
                <w:noProof/>
              </w:rPr>
            </w:pPr>
            <w:r>
              <w:rPr>
                <w:b/>
                <w:bCs/>
                <w:caps/>
                <w:noProof/>
              </w:rPr>
              <w:t>X</w:t>
            </w:r>
          </w:p>
        </w:tc>
      </w:tr>
    </w:tbl>
    <w:p w14:paraId="1FDEDB5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48AD95" w14:textId="77777777" w:rsidTr="00547111">
        <w:tc>
          <w:tcPr>
            <w:tcW w:w="9640" w:type="dxa"/>
            <w:gridSpan w:val="11"/>
          </w:tcPr>
          <w:p w14:paraId="439070EB" w14:textId="77777777" w:rsidR="001E41F3" w:rsidRDefault="001E41F3">
            <w:pPr>
              <w:pStyle w:val="CRCoverPage"/>
              <w:spacing w:after="0"/>
              <w:rPr>
                <w:noProof/>
                <w:sz w:val="8"/>
                <w:szCs w:val="8"/>
              </w:rPr>
            </w:pPr>
          </w:p>
        </w:tc>
      </w:tr>
      <w:tr w:rsidR="001E41F3" w14:paraId="08F31C89" w14:textId="77777777" w:rsidTr="00547111">
        <w:tc>
          <w:tcPr>
            <w:tcW w:w="1843" w:type="dxa"/>
            <w:tcBorders>
              <w:top w:val="single" w:sz="4" w:space="0" w:color="auto"/>
              <w:left w:val="single" w:sz="4" w:space="0" w:color="auto"/>
            </w:tcBorders>
          </w:tcPr>
          <w:p w14:paraId="5A37E82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D2BEEC" w14:textId="5E70DBD2" w:rsidR="001E41F3" w:rsidRDefault="00F37071" w:rsidP="00FF4CB8">
            <w:pPr>
              <w:pStyle w:val="CRCoverPage"/>
              <w:spacing w:after="0"/>
              <w:ind w:left="100"/>
              <w:rPr>
                <w:noProof/>
              </w:rPr>
            </w:pPr>
            <w:r>
              <w:t xml:space="preserve">Add the selection mode </w:t>
            </w:r>
            <w:r w:rsidR="00755297">
              <w:t>in PDU session information</w:t>
            </w:r>
          </w:p>
        </w:tc>
      </w:tr>
      <w:tr w:rsidR="001E41F3" w14:paraId="00BB1E0E" w14:textId="77777777" w:rsidTr="00547111">
        <w:tc>
          <w:tcPr>
            <w:tcW w:w="1843" w:type="dxa"/>
            <w:tcBorders>
              <w:left w:val="single" w:sz="4" w:space="0" w:color="auto"/>
            </w:tcBorders>
          </w:tcPr>
          <w:p w14:paraId="719A5B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A60282" w14:textId="77777777" w:rsidR="001E41F3" w:rsidRDefault="001E41F3">
            <w:pPr>
              <w:pStyle w:val="CRCoverPage"/>
              <w:spacing w:after="0"/>
              <w:rPr>
                <w:noProof/>
                <w:sz w:val="8"/>
                <w:szCs w:val="8"/>
              </w:rPr>
            </w:pPr>
          </w:p>
        </w:tc>
      </w:tr>
      <w:tr w:rsidR="001E41F3" w14:paraId="483B82FD" w14:textId="77777777" w:rsidTr="00547111">
        <w:tc>
          <w:tcPr>
            <w:tcW w:w="1843" w:type="dxa"/>
            <w:tcBorders>
              <w:left w:val="single" w:sz="4" w:space="0" w:color="auto"/>
            </w:tcBorders>
          </w:tcPr>
          <w:p w14:paraId="257CB6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84A85B" w14:textId="3E42251F" w:rsidR="001E41F3" w:rsidRDefault="00131674" w:rsidP="009176A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176A5">
              <w:rPr>
                <w:noProof/>
              </w:rPr>
              <w:t>Huawei</w:t>
            </w:r>
            <w:r>
              <w:rPr>
                <w:noProof/>
              </w:rPr>
              <w:fldChar w:fldCharType="end"/>
            </w:r>
          </w:p>
        </w:tc>
      </w:tr>
      <w:tr w:rsidR="001E41F3" w14:paraId="457F51FA" w14:textId="77777777" w:rsidTr="00547111">
        <w:tc>
          <w:tcPr>
            <w:tcW w:w="1843" w:type="dxa"/>
            <w:tcBorders>
              <w:left w:val="single" w:sz="4" w:space="0" w:color="auto"/>
            </w:tcBorders>
          </w:tcPr>
          <w:p w14:paraId="2E1CF0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2B750" w14:textId="77777777" w:rsidR="001E41F3" w:rsidRDefault="00345D8B" w:rsidP="00547111">
            <w:pPr>
              <w:pStyle w:val="CRCoverPage"/>
              <w:spacing w:after="0"/>
              <w:ind w:left="100"/>
              <w:rPr>
                <w:noProof/>
              </w:rPr>
            </w:pPr>
            <w:r>
              <w:t>S5</w:t>
            </w:r>
          </w:p>
        </w:tc>
      </w:tr>
      <w:tr w:rsidR="001E41F3" w14:paraId="02579D52" w14:textId="77777777" w:rsidTr="00547111">
        <w:tc>
          <w:tcPr>
            <w:tcW w:w="1843" w:type="dxa"/>
            <w:tcBorders>
              <w:left w:val="single" w:sz="4" w:space="0" w:color="auto"/>
            </w:tcBorders>
          </w:tcPr>
          <w:p w14:paraId="4078BC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E2D022" w14:textId="77777777" w:rsidR="001E41F3" w:rsidRDefault="001E41F3">
            <w:pPr>
              <w:pStyle w:val="CRCoverPage"/>
              <w:spacing w:after="0"/>
              <w:rPr>
                <w:noProof/>
                <w:sz w:val="8"/>
                <w:szCs w:val="8"/>
              </w:rPr>
            </w:pPr>
          </w:p>
        </w:tc>
      </w:tr>
      <w:tr w:rsidR="001E41F3" w14:paraId="7B2FC80A" w14:textId="77777777" w:rsidTr="00547111">
        <w:tc>
          <w:tcPr>
            <w:tcW w:w="1843" w:type="dxa"/>
            <w:tcBorders>
              <w:left w:val="single" w:sz="4" w:space="0" w:color="auto"/>
            </w:tcBorders>
          </w:tcPr>
          <w:p w14:paraId="763AF4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CB8EA4" w14:textId="34F4EEAA" w:rsidR="001E41F3" w:rsidRDefault="00724273">
            <w:pPr>
              <w:pStyle w:val="CRCoverPage"/>
              <w:spacing w:after="0"/>
              <w:ind w:left="100"/>
              <w:rPr>
                <w:noProof/>
              </w:rPr>
            </w:pPr>
            <w:r w:rsidRPr="00724273">
              <w:rPr>
                <w:noProof/>
              </w:rPr>
              <w:t>5GS_Ph1-DCH</w:t>
            </w:r>
          </w:p>
        </w:tc>
        <w:tc>
          <w:tcPr>
            <w:tcW w:w="567" w:type="dxa"/>
            <w:tcBorders>
              <w:left w:val="nil"/>
            </w:tcBorders>
          </w:tcPr>
          <w:p w14:paraId="722BF8ED" w14:textId="77777777" w:rsidR="001E41F3" w:rsidRDefault="001E41F3">
            <w:pPr>
              <w:pStyle w:val="CRCoverPage"/>
              <w:spacing w:after="0"/>
              <w:ind w:right="100"/>
              <w:rPr>
                <w:noProof/>
              </w:rPr>
            </w:pPr>
          </w:p>
        </w:tc>
        <w:tc>
          <w:tcPr>
            <w:tcW w:w="1417" w:type="dxa"/>
            <w:gridSpan w:val="3"/>
            <w:tcBorders>
              <w:left w:val="nil"/>
            </w:tcBorders>
          </w:tcPr>
          <w:p w14:paraId="1BF98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3C5258" w14:textId="09268B18" w:rsidR="001E41F3" w:rsidRDefault="00944FBE" w:rsidP="005E6966">
            <w:pPr>
              <w:pStyle w:val="CRCoverPage"/>
              <w:spacing w:after="0"/>
              <w:ind w:left="100"/>
              <w:rPr>
                <w:noProof/>
              </w:rPr>
            </w:pPr>
            <w:r>
              <w:rPr>
                <w:noProof/>
              </w:rPr>
              <w:t>2019</w:t>
            </w:r>
            <w:r>
              <w:rPr>
                <w:rFonts w:hint="eastAsia"/>
                <w:noProof/>
                <w:lang w:eastAsia="zh-CN"/>
              </w:rPr>
              <w:t>-</w:t>
            </w:r>
            <w:r>
              <w:rPr>
                <w:noProof/>
              </w:rPr>
              <w:t>0</w:t>
            </w:r>
            <w:r w:rsidR="00C1695A">
              <w:rPr>
                <w:noProof/>
              </w:rPr>
              <w:t>8</w:t>
            </w:r>
            <w:r>
              <w:rPr>
                <w:rFonts w:hint="eastAsia"/>
                <w:noProof/>
                <w:lang w:eastAsia="zh-CN"/>
              </w:rPr>
              <w:t>-</w:t>
            </w:r>
            <w:r w:rsidR="005E6966">
              <w:rPr>
                <w:noProof/>
              </w:rPr>
              <w:t>21</w:t>
            </w:r>
          </w:p>
        </w:tc>
      </w:tr>
      <w:tr w:rsidR="001E41F3" w14:paraId="1C5536C9" w14:textId="77777777" w:rsidTr="0088728E">
        <w:trPr>
          <w:trHeight w:val="51"/>
        </w:trPr>
        <w:tc>
          <w:tcPr>
            <w:tcW w:w="1843" w:type="dxa"/>
            <w:tcBorders>
              <w:left w:val="single" w:sz="4" w:space="0" w:color="auto"/>
            </w:tcBorders>
          </w:tcPr>
          <w:p w14:paraId="731A322C" w14:textId="77777777" w:rsidR="001E41F3" w:rsidRDefault="001E41F3">
            <w:pPr>
              <w:pStyle w:val="CRCoverPage"/>
              <w:spacing w:after="0"/>
              <w:rPr>
                <w:b/>
                <w:i/>
                <w:noProof/>
                <w:sz w:val="8"/>
                <w:szCs w:val="8"/>
              </w:rPr>
            </w:pPr>
          </w:p>
        </w:tc>
        <w:tc>
          <w:tcPr>
            <w:tcW w:w="1986" w:type="dxa"/>
            <w:gridSpan w:val="4"/>
          </w:tcPr>
          <w:p w14:paraId="4F03BCA4" w14:textId="77777777" w:rsidR="001E41F3" w:rsidRDefault="001E41F3">
            <w:pPr>
              <w:pStyle w:val="CRCoverPage"/>
              <w:spacing w:after="0"/>
              <w:rPr>
                <w:noProof/>
                <w:sz w:val="8"/>
                <w:szCs w:val="8"/>
              </w:rPr>
            </w:pPr>
          </w:p>
        </w:tc>
        <w:tc>
          <w:tcPr>
            <w:tcW w:w="2267" w:type="dxa"/>
            <w:gridSpan w:val="2"/>
          </w:tcPr>
          <w:p w14:paraId="5D68C6C1" w14:textId="77777777" w:rsidR="001E41F3" w:rsidRDefault="001E41F3">
            <w:pPr>
              <w:pStyle w:val="CRCoverPage"/>
              <w:spacing w:after="0"/>
              <w:rPr>
                <w:noProof/>
                <w:sz w:val="8"/>
                <w:szCs w:val="8"/>
              </w:rPr>
            </w:pPr>
          </w:p>
        </w:tc>
        <w:tc>
          <w:tcPr>
            <w:tcW w:w="1417" w:type="dxa"/>
            <w:gridSpan w:val="3"/>
          </w:tcPr>
          <w:p w14:paraId="179DB887" w14:textId="77777777" w:rsidR="001E41F3" w:rsidRDefault="001E41F3">
            <w:pPr>
              <w:pStyle w:val="CRCoverPage"/>
              <w:spacing w:after="0"/>
              <w:rPr>
                <w:noProof/>
                <w:sz w:val="8"/>
                <w:szCs w:val="8"/>
              </w:rPr>
            </w:pPr>
          </w:p>
        </w:tc>
        <w:tc>
          <w:tcPr>
            <w:tcW w:w="2127" w:type="dxa"/>
            <w:tcBorders>
              <w:right w:val="single" w:sz="4" w:space="0" w:color="auto"/>
            </w:tcBorders>
          </w:tcPr>
          <w:p w14:paraId="18BCC16D" w14:textId="77777777" w:rsidR="001E41F3" w:rsidRDefault="001E41F3">
            <w:pPr>
              <w:pStyle w:val="CRCoverPage"/>
              <w:spacing w:after="0"/>
              <w:rPr>
                <w:noProof/>
                <w:sz w:val="8"/>
                <w:szCs w:val="8"/>
              </w:rPr>
            </w:pPr>
          </w:p>
        </w:tc>
      </w:tr>
      <w:tr w:rsidR="001E41F3" w14:paraId="4205928C" w14:textId="77777777" w:rsidTr="00547111">
        <w:trPr>
          <w:cantSplit/>
        </w:trPr>
        <w:tc>
          <w:tcPr>
            <w:tcW w:w="1843" w:type="dxa"/>
            <w:tcBorders>
              <w:left w:val="single" w:sz="4" w:space="0" w:color="auto"/>
            </w:tcBorders>
          </w:tcPr>
          <w:p w14:paraId="0C237B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4EB669" w14:textId="6F4C3627" w:rsidR="001E41F3" w:rsidRDefault="00FF4CB8" w:rsidP="009176A5">
            <w:pPr>
              <w:pStyle w:val="CRCoverPage"/>
              <w:spacing w:after="0"/>
              <w:ind w:left="100" w:right="-609"/>
              <w:rPr>
                <w:b/>
                <w:noProof/>
              </w:rPr>
            </w:pPr>
            <w:r>
              <w:rPr>
                <w:b/>
                <w:noProof/>
              </w:rPr>
              <w:t>F</w:t>
            </w:r>
          </w:p>
        </w:tc>
        <w:tc>
          <w:tcPr>
            <w:tcW w:w="3402" w:type="dxa"/>
            <w:gridSpan w:val="5"/>
            <w:tcBorders>
              <w:left w:val="nil"/>
            </w:tcBorders>
          </w:tcPr>
          <w:p w14:paraId="0EB8AF31" w14:textId="77777777" w:rsidR="001E41F3" w:rsidRDefault="001E41F3">
            <w:pPr>
              <w:pStyle w:val="CRCoverPage"/>
              <w:spacing w:after="0"/>
              <w:rPr>
                <w:noProof/>
              </w:rPr>
            </w:pPr>
          </w:p>
        </w:tc>
        <w:tc>
          <w:tcPr>
            <w:tcW w:w="1417" w:type="dxa"/>
            <w:gridSpan w:val="3"/>
            <w:tcBorders>
              <w:left w:val="nil"/>
            </w:tcBorders>
          </w:tcPr>
          <w:p w14:paraId="5E25A4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2470BB" w14:textId="2EFB16DB" w:rsidR="001E41F3" w:rsidRDefault="00944FBE" w:rsidP="00FF4CB8">
            <w:pPr>
              <w:pStyle w:val="CRCoverPage"/>
              <w:spacing w:after="0"/>
              <w:ind w:left="100"/>
              <w:rPr>
                <w:noProof/>
              </w:rPr>
            </w:pPr>
            <w:r w:rsidRPr="00944FBE">
              <w:rPr>
                <w:noProof/>
              </w:rPr>
              <w:t>Rel-1</w:t>
            </w:r>
            <w:r w:rsidR="00FF4CB8">
              <w:rPr>
                <w:noProof/>
              </w:rPr>
              <w:t>5</w:t>
            </w:r>
          </w:p>
        </w:tc>
      </w:tr>
      <w:tr w:rsidR="001E41F3" w14:paraId="63FFF6A1" w14:textId="77777777" w:rsidTr="00547111">
        <w:tc>
          <w:tcPr>
            <w:tcW w:w="1843" w:type="dxa"/>
            <w:tcBorders>
              <w:left w:val="single" w:sz="4" w:space="0" w:color="auto"/>
              <w:bottom w:val="single" w:sz="4" w:space="0" w:color="auto"/>
            </w:tcBorders>
          </w:tcPr>
          <w:p w14:paraId="6AD3CBD0" w14:textId="77777777" w:rsidR="001E41F3" w:rsidRDefault="001E41F3">
            <w:pPr>
              <w:pStyle w:val="CRCoverPage"/>
              <w:spacing w:after="0"/>
              <w:rPr>
                <w:b/>
                <w:i/>
                <w:noProof/>
              </w:rPr>
            </w:pPr>
          </w:p>
        </w:tc>
        <w:tc>
          <w:tcPr>
            <w:tcW w:w="4677" w:type="dxa"/>
            <w:gridSpan w:val="8"/>
            <w:tcBorders>
              <w:bottom w:val="single" w:sz="4" w:space="0" w:color="auto"/>
            </w:tcBorders>
          </w:tcPr>
          <w:p w14:paraId="5A3EEB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552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4BC39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E8FC5B" w14:textId="77777777" w:rsidTr="00547111">
        <w:tc>
          <w:tcPr>
            <w:tcW w:w="1843" w:type="dxa"/>
          </w:tcPr>
          <w:p w14:paraId="6DA558B3" w14:textId="77777777" w:rsidR="001E41F3" w:rsidRDefault="001E41F3">
            <w:pPr>
              <w:pStyle w:val="CRCoverPage"/>
              <w:spacing w:after="0"/>
              <w:rPr>
                <w:b/>
                <w:i/>
                <w:noProof/>
                <w:sz w:val="8"/>
                <w:szCs w:val="8"/>
              </w:rPr>
            </w:pPr>
          </w:p>
        </w:tc>
        <w:tc>
          <w:tcPr>
            <w:tcW w:w="7797" w:type="dxa"/>
            <w:gridSpan w:val="10"/>
          </w:tcPr>
          <w:p w14:paraId="7B48BF8A" w14:textId="77777777" w:rsidR="001E41F3" w:rsidRDefault="001E41F3">
            <w:pPr>
              <w:pStyle w:val="CRCoverPage"/>
              <w:spacing w:after="0"/>
              <w:rPr>
                <w:noProof/>
                <w:sz w:val="8"/>
                <w:szCs w:val="8"/>
              </w:rPr>
            </w:pPr>
          </w:p>
        </w:tc>
      </w:tr>
      <w:tr w:rsidR="001E41F3" w14:paraId="04F6738D" w14:textId="77777777" w:rsidTr="00B17394">
        <w:trPr>
          <w:trHeight w:val="111"/>
        </w:trPr>
        <w:tc>
          <w:tcPr>
            <w:tcW w:w="2694" w:type="dxa"/>
            <w:gridSpan w:val="2"/>
            <w:tcBorders>
              <w:top w:val="single" w:sz="4" w:space="0" w:color="auto"/>
              <w:left w:val="single" w:sz="4" w:space="0" w:color="auto"/>
            </w:tcBorders>
          </w:tcPr>
          <w:p w14:paraId="7526063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8B5E2" w14:textId="4BD1B234" w:rsidR="006D0906" w:rsidRDefault="004741BC" w:rsidP="00DE0EF6">
            <w:pPr>
              <w:pStyle w:val="CRCoverPage"/>
              <w:spacing w:after="0"/>
              <w:ind w:left="100"/>
              <w:rPr>
                <w:noProof/>
                <w:lang w:eastAsia="zh-CN"/>
              </w:rPr>
            </w:pPr>
            <w:r>
              <w:rPr>
                <w:lang w:bidi="ar-IQ"/>
              </w:rPr>
              <w:t>As per the description in TS 23.502, the DNN Selection Mode</w:t>
            </w:r>
            <w:r w:rsidRPr="004741BC">
              <w:rPr>
                <w:lang w:bidi="ar-IQ"/>
              </w:rPr>
              <w:t xml:space="preserve"> </w:t>
            </w:r>
            <w:r>
              <w:rPr>
                <w:lang w:bidi="ar-IQ"/>
              </w:rPr>
              <w:t xml:space="preserve">is determined by AMF and </w:t>
            </w:r>
            <w:r w:rsidRPr="004741BC">
              <w:rPr>
                <w:lang w:bidi="ar-IQ"/>
              </w:rPr>
              <w:t>indicates whether an explicitly subscribed DNN has been provided by the UE in its PDU Session Establishment Request</w:t>
            </w:r>
            <w:r>
              <w:rPr>
                <w:lang w:bidi="ar-IQ"/>
              </w:rPr>
              <w:t xml:space="preserve">. </w:t>
            </w:r>
            <w:r w:rsidR="00DE0EF6">
              <w:rPr>
                <w:lang w:bidi="ar-IQ"/>
              </w:rPr>
              <w:t xml:space="preserve">The DNN Selection Mode should be added into </w:t>
            </w:r>
            <w:r w:rsidR="00DE0EF6" w:rsidRPr="002F3ED2">
              <w:rPr>
                <w:rFonts w:hint="eastAsia"/>
                <w:lang w:eastAsia="zh-CN" w:bidi="ar-IQ"/>
              </w:rPr>
              <w:t>PDU Session Inform</w:t>
            </w:r>
            <w:r w:rsidR="00DE0EF6" w:rsidRPr="002F3ED2">
              <w:rPr>
                <w:lang w:eastAsia="zh-CN" w:bidi="ar-IQ"/>
              </w:rPr>
              <w:t>a</w:t>
            </w:r>
            <w:r w:rsidR="00DE0EF6" w:rsidRPr="002F3ED2">
              <w:rPr>
                <w:rFonts w:hint="eastAsia"/>
                <w:lang w:eastAsia="zh-CN" w:bidi="ar-IQ"/>
              </w:rPr>
              <w:t>tion</w:t>
            </w:r>
            <w:r w:rsidR="00DE0EF6">
              <w:rPr>
                <w:lang w:eastAsia="zh-CN" w:bidi="ar-IQ"/>
              </w:rPr>
              <w:t xml:space="preserve"> for 5G charging.</w:t>
            </w:r>
          </w:p>
        </w:tc>
      </w:tr>
      <w:tr w:rsidR="001E41F3" w14:paraId="0AA651C9" w14:textId="77777777" w:rsidTr="00547111">
        <w:tc>
          <w:tcPr>
            <w:tcW w:w="2694" w:type="dxa"/>
            <w:gridSpan w:val="2"/>
            <w:tcBorders>
              <w:left w:val="single" w:sz="4" w:space="0" w:color="auto"/>
            </w:tcBorders>
          </w:tcPr>
          <w:p w14:paraId="7DBB90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4A6F9" w14:textId="77777777" w:rsidR="001E41F3" w:rsidRDefault="001E41F3">
            <w:pPr>
              <w:pStyle w:val="CRCoverPage"/>
              <w:spacing w:after="0"/>
              <w:rPr>
                <w:noProof/>
                <w:sz w:val="8"/>
                <w:szCs w:val="8"/>
              </w:rPr>
            </w:pPr>
          </w:p>
        </w:tc>
      </w:tr>
      <w:tr w:rsidR="001E41F3" w14:paraId="30D3ECDD" w14:textId="77777777" w:rsidTr="00547111">
        <w:tc>
          <w:tcPr>
            <w:tcW w:w="2694" w:type="dxa"/>
            <w:gridSpan w:val="2"/>
            <w:tcBorders>
              <w:left w:val="single" w:sz="4" w:space="0" w:color="auto"/>
            </w:tcBorders>
          </w:tcPr>
          <w:p w14:paraId="299C4F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AC80BE" w14:textId="139D8AF6" w:rsidR="001E41F3" w:rsidRDefault="00610749" w:rsidP="00C9121A">
            <w:pPr>
              <w:pStyle w:val="CRCoverPage"/>
              <w:spacing w:after="0"/>
              <w:ind w:left="100"/>
              <w:rPr>
                <w:noProof/>
                <w:lang w:eastAsia="zh-CN"/>
              </w:rPr>
            </w:pPr>
            <w:r>
              <w:rPr>
                <w:rFonts w:hint="eastAsia"/>
                <w:noProof/>
                <w:lang w:eastAsia="zh-CN"/>
              </w:rPr>
              <w:t>A</w:t>
            </w:r>
            <w:r>
              <w:rPr>
                <w:noProof/>
                <w:lang w:eastAsia="zh-CN"/>
              </w:rPr>
              <w:t xml:space="preserve">dd the </w:t>
            </w:r>
            <w:r>
              <w:t>"</w:t>
            </w:r>
            <w:r w:rsidR="006E33F3">
              <w:t xml:space="preserve">DNN </w:t>
            </w:r>
            <w:r>
              <w:rPr>
                <w:noProof/>
                <w:lang w:eastAsia="zh-CN"/>
              </w:rPr>
              <w:t>Selection Mode</w:t>
            </w:r>
            <w:r>
              <w:t>"</w:t>
            </w:r>
            <w:r>
              <w:rPr>
                <w:noProof/>
                <w:lang w:eastAsia="zh-CN"/>
              </w:rPr>
              <w:t xml:space="preserve"> in </w:t>
            </w:r>
            <w:r>
              <w:t>"</w:t>
            </w:r>
            <w:r>
              <w:rPr>
                <w:noProof/>
                <w:lang w:eastAsia="zh-CN"/>
              </w:rPr>
              <w:t>PDU session information</w:t>
            </w:r>
            <w:r>
              <w:t>"</w:t>
            </w:r>
          </w:p>
        </w:tc>
      </w:tr>
      <w:tr w:rsidR="001E41F3" w14:paraId="44318C0F" w14:textId="77777777" w:rsidTr="00547111">
        <w:tc>
          <w:tcPr>
            <w:tcW w:w="2694" w:type="dxa"/>
            <w:gridSpan w:val="2"/>
            <w:tcBorders>
              <w:left w:val="single" w:sz="4" w:space="0" w:color="auto"/>
            </w:tcBorders>
          </w:tcPr>
          <w:p w14:paraId="4D32AD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2C8D32" w14:textId="77777777" w:rsidR="001E41F3" w:rsidRDefault="001E41F3">
            <w:pPr>
              <w:pStyle w:val="CRCoverPage"/>
              <w:spacing w:after="0"/>
              <w:rPr>
                <w:noProof/>
                <w:sz w:val="8"/>
                <w:szCs w:val="8"/>
              </w:rPr>
            </w:pPr>
          </w:p>
        </w:tc>
      </w:tr>
      <w:tr w:rsidR="001E41F3" w14:paraId="1A942B3D" w14:textId="77777777" w:rsidTr="00547111">
        <w:tc>
          <w:tcPr>
            <w:tcW w:w="2694" w:type="dxa"/>
            <w:gridSpan w:val="2"/>
            <w:tcBorders>
              <w:left w:val="single" w:sz="4" w:space="0" w:color="auto"/>
              <w:bottom w:val="single" w:sz="4" w:space="0" w:color="auto"/>
            </w:tcBorders>
          </w:tcPr>
          <w:p w14:paraId="3BD6ED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64D6E0" w14:textId="787DE5B2" w:rsidR="001E41F3" w:rsidRDefault="00617DAB" w:rsidP="00436354">
            <w:pPr>
              <w:pStyle w:val="CRCoverPage"/>
              <w:spacing w:after="0"/>
              <w:ind w:left="100"/>
              <w:rPr>
                <w:noProof/>
                <w:lang w:eastAsia="zh-CN"/>
              </w:rPr>
            </w:pPr>
            <w:r>
              <w:rPr>
                <w:rFonts w:hint="eastAsia"/>
                <w:noProof/>
                <w:lang w:eastAsia="zh-CN"/>
              </w:rPr>
              <w:t>T</w:t>
            </w:r>
            <w:r>
              <w:rPr>
                <w:noProof/>
                <w:lang w:eastAsia="zh-CN"/>
              </w:rPr>
              <w:t xml:space="preserve">he </w:t>
            </w:r>
            <w:r w:rsidR="00436354">
              <w:rPr>
                <w:lang w:bidi="ar-IQ"/>
              </w:rPr>
              <w:t>index indicating how the DNN was selected is missing.</w:t>
            </w:r>
          </w:p>
        </w:tc>
      </w:tr>
      <w:tr w:rsidR="001E41F3" w14:paraId="00A67727" w14:textId="77777777" w:rsidTr="00547111">
        <w:tc>
          <w:tcPr>
            <w:tcW w:w="2694" w:type="dxa"/>
            <w:gridSpan w:val="2"/>
          </w:tcPr>
          <w:p w14:paraId="414B9129" w14:textId="77777777" w:rsidR="001E41F3" w:rsidRDefault="001E41F3">
            <w:pPr>
              <w:pStyle w:val="CRCoverPage"/>
              <w:spacing w:after="0"/>
              <w:rPr>
                <w:b/>
                <w:i/>
                <w:noProof/>
                <w:sz w:val="8"/>
                <w:szCs w:val="8"/>
              </w:rPr>
            </w:pPr>
          </w:p>
        </w:tc>
        <w:tc>
          <w:tcPr>
            <w:tcW w:w="6946" w:type="dxa"/>
            <w:gridSpan w:val="9"/>
          </w:tcPr>
          <w:p w14:paraId="0B0CAF1C" w14:textId="77777777" w:rsidR="001E41F3" w:rsidRDefault="001E41F3">
            <w:pPr>
              <w:pStyle w:val="CRCoverPage"/>
              <w:spacing w:after="0"/>
              <w:rPr>
                <w:noProof/>
                <w:sz w:val="8"/>
                <w:szCs w:val="8"/>
              </w:rPr>
            </w:pPr>
          </w:p>
        </w:tc>
      </w:tr>
      <w:tr w:rsidR="001E41F3" w14:paraId="5E8B0E49" w14:textId="77777777" w:rsidTr="00547111">
        <w:tc>
          <w:tcPr>
            <w:tcW w:w="2694" w:type="dxa"/>
            <w:gridSpan w:val="2"/>
            <w:tcBorders>
              <w:top w:val="single" w:sz="4" w:space="0" w:color="auto"/>
              <w:left w:val="single" w:sz="4" w:space="0" w:color="auto"/>
            </w:tcBorders>
          </w:tcPr>
          <w:p w14:paraId="0D35CC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58F65" w14:textId="2791746A" w:rsidR="001E41F3" w:rsidRDefault="001C4564" w:rsidP="00DB5351">
            <w:pPr>
              <w:pStyle w:val="CRCoverPage"/>
              <w:spacing w:after="0"/>
              <w:ind w:left="100"/>
              <w:rPr>
                <w:noProof/>
                <w:lang w:eastAsia="zh-CN"/>
              </w:rPr>
            </w:pPr>
            <w:r w:rsidRPr="00424394">
              <w:rPr>
                <w:lang w:bidi="ar-IQ"/>
              </w:rPr>
              <w:t>6.2.1.2</w:t>
            </w:r>
            <w:r>
              <w:rPr>
                <w:lang w:bidi="ar-IQ"/>
              </w:rPr>
              <w:t>,6</w:t>
            </w:r>
            <w:r w:rsidR="00DB5351">
              <w:rPr>
                <w:lang w:bidi="ar-IQ"/>
              </w:rPr>
              <w:t>.2.</w:t>
            </w:r>
            <w:r>
              <w:rPr>
                <w:lang w:bidi="ar-IQ"/>
              </w:rPr>
              <w:t>2</w:t>
            </w:r>
          </w:p>
        </w:tc>
      </w:tr>
      <w:tr w:rsidR="001E41F3" w14:paraId="59D98F8C" w14:textId="77777777" w:rsidTr="00547111">
        <w:tc>
          <w:tcPr>
            <w:tcW w:w="2694" w:type="dxa"/>
            <w:gridSpan w:val="2"/>
            <w:tcBorders>
              <w:left w:val="single" w:sz="4" w:space="0" w:color="auto"/>
            </w:tcBorders>
          </w:tcPr>
          <w:p w14:paraId="17B000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2162D6" w14:textId="77777777" w:rsidR="001E41F3" w:rsidRDefault="001E41F3">
            <w:pPr>
              <w:pStyle w:val="CRCoverPage"/>
              <w:spacing w:after="0"/>
              <w:rPr>
                <w:noProof/>
                <w:sz w:val="8"/>
                <w:szCs w:val="8"/>
              </w:rPr>
            </w:pPr>
          </w:p>
        </w:tc>
      </w:tr>
      <w:tr w:rsidR="001E41F3" w14:paraId="42CAF857" w14:textId="77777777" w:rsidTr="00547111">
        <w:tc>
          <w:tcPr>
            <w:tcW w:w="2694" w:type="dxa"/>
            <w:gridSpan w:val="2"/>
            <w:tcBorders>
              <w:left w:val="single" w:sz="4" w:space="0" w:color="auto"/>
            </w:tcBorders>
          </w:tcPr>
          <w:p w14:paraId="0A64C5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FD73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DEA7A" w14:textId="77777777" w:rsidR="001E41F3" w:rsidRDefault="001E41F3">
            <w:pPr>
              <w:pStyle w:val="CRCoverPage"/>
              <w:spacing w:after="0"/>
              <w:jc w:val="center"/>
              <w:rPr>
                <w:b/>
                <w:caps/>
                <w:noProof/>
              </w:rPr>
            </w:pPr>
            <w:r>
              <w:rPr>
                <w:b/>
                <w:caps/>
                <w:noProof/>
              </w:rPr>
              <w:t>N</w:t>
            </w:r>
          </w:p>
        </w:tc>
        <w:tc>
          <w:tcPr>
            <w:tcW w:w="2977" w:type="dxa"/>
            <w:gridSpan w:val="4"/>
          </w:tcPr>
          <w:p w14:paraId="665934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CCE82" w14:textId="77777777" w:rsidR="001E41F3" w:rsidRDefault="001E41F3">
            <w:pPr>
              <w:pStyle w:val="CRCoverPage"/>
              <w:spacing w:after="0"/>
              <w:ind w:left="99"/>
              <w:rPr>
                <w:noProof/>
              </w:rPr>
            </w:pPr>
          </w:p>
        </w:tc>
      </w:tr>
      <w:tr w:rsidR="001E41F3" w14:paraId="32A2A415" w14:textId="77777777" w:rsidTr="00547111">
        <w:tc>
          <w:tcPr>
            <w:tcW w:w="2694" w:type="dxa"/>
            <w:gridSpan w:val="2"/>
            <w:tcBorders>
              <w:left w:val="single" w:sz="4" w:space="0" w:color="auto"/>
            </w:tcBorders>
          </w:tcPr>
          <w:p w14:paraId="7FA5F4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DE2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D41A8" w14:textId="718C7E80" w:rsidR="001E41F3" w:rsidRDefault="00E8189D">
            <w:pPr>
              <w:pStyle w:val="CRCoverPage"/>
              <w:spacing w:after="0"/>
              <w:jc w:val="center"/>
              <w:rPr>
                <w:b/>
                <w:caps/>
                <w:noProof/>
              </w:rPr>
            </w:pPr>
            <w:r>
              <w:rPr>
                <w:b/>
                <w:bCs/>
                <w:caps/>
                <w:noProof/>
              </w:rPr>
              <w:t>X</w:t>
            </w:r>
          </w:p>
        </w:tc>
        <w:tc>
          <w:tcPr>
            <w:tcW w:w="2977" w:type="dxa"/>
            <w:gridSpan w:val="4"/>
          </w:tcPr>
          <w:p w14:paraId="61CCC1C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2603C" w14:textId="77777777" w:rsidR="001E41F3" w:rsidRDefault="00145D43">
            <w:pPr>
              <w:pStyle w:val="CRCoverPage"/>
              <w:spacing w:after="0"/>
              <w:ind w:left="99"/>
              <w:rPr>
                <w:noProof/>
              </w:rPr>
            </w:pPr>
            <w:r>
              <w:rPr>
                <w:noProof/>
              </w:rPr>
              <w:t xml:space="preserve">TS/TR ... CR ... </w:t>
            </w:r>
          </w:p>
        </w:tc>
      </w:tr>
      <w:tr w:rsidR="001E41F3" w14:paraId="10B8E8BE" w14:textId="77777777" w:rsidTr="00547111">
        <w:tc>
          <w:tcPr>
            <w:tcW w:w="2694" w:type="dxa"/>
            <w:gridSpan w:val="2"/>
            <w:tcBorders>
              <w:left w:val="single" w:sz="4" w:space="0" w:color="auto"/>
            </w:tcBorders>
          </w:tcPr>
          <w:p w14:paraId="247D7B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FD1D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D64DD" w14:textId="35DDD59C" w:rsidR="001E41F3" w:rsidRDefault="00E8189D">
            <w:pPr>
              <w:pStyle w:val="CRCoverPage"/>
              <w:spacing w:after="0"/>
              <w:jc w:val="center"/>
              <w:rPr>
                <w:b/>
                <w:caps/>
                <w:noProof/>
              </w:rPr>
            </w:pPr>
            <w:r>
              <w:rPr>
                <w:b/>
                <w:bCs/>
                <w:caps/>
                <w:noProof/>
              </w:rPr>
              <w:t>X</w:t>
            </w:r>
          </w:p>
        </w:tc>
        <w:tc>
          <w:tcPr>
            <w:tcW w:w="2977" w:type="dxa"/>
            <w:gridSpan w:val="4"/>
          </w:tcPr>
          <w:p w14:paraId="3AF33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665433" w14:textId="77777777" w:rsidR="001E41F3" w:rsidRDefault="00145D43">
            <w:pPr>
              <w:pStyle w:val="CRCoverPage"/>
              <w:spacing w:after="0"/>
              <w:ind w:left="99"/>
              <w:rPr>
                <w:noProof/>
              </w:rPr>
            </w:pPr>
            <w:r>
              <w:rPr>
                <w:noProof/>
              </w:rPr>
              <w:t xml:space="preserve">TS/TR ... CR ... </w:t>
            </w:r>
          </w:p>
        </w:tc>
      </w:tr>
      <w:tr w:rsidR="001E41F3" w14:paraId="54EDEE9A" w14:textId="77777777" w:rsidTr="00547111">
        <w:tc>
          <w:tcPr>
            <w:tcW w:w="2694" w:type="dxa"/>
            <w:gridSpan w:val="2"/>
            <w:tcBorders>
              <w:left w:val="single" w:sz="4" w:space="0" w:color="auto"/>
            </w:tcBorders>
          </w:tcPr>
          <w:p w14:paraId="20C58E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E758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9218" w14:textId="1A5884BC" w:rsidR="001E41F3" w:rsidRDefault="00E8189D">
            <w:pPr>
              <w:pStyle w:val="CRCoverPage"/>
              <w:spacing w:after="0"/>
              <w:jc w:val="center"/>
              <w:rPr>
                <w:b/>
                <w:caps/>
                <w:noProof/>
              </w:rPr>
            </w:pPr>
            <w:r>
              <w:rPr>
                <w:b/>
                <w:bCs/>
                <w:caps/>
                <w:noProof/>
              </w:rPr>
              <w:t>X</w:t>
            </w:r>
          </w:p>
        </w:tc>
        <w:tc>
          <w:tcPr>
            <w:tcW w:w="2977" w:type="dxa"/>
            <w:gridSpan w:val="4"/>
          </w:tcPr>
          <w:p w14:paraId="273357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6CC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098BE1" w14:textId="77777777" w:rsidTr="00547111">
        <w:tc>
          <w:tcPr>
            <w:tcW w:w="2694" w:type="dxa"/>
            <w:gridSpan w:val="2"/>
            <w:tcBorders>
              <w:left w:val="single" w:sz="4" w:space="0" w:color="auto"/>
            </w:tcBorders>
          </w:tcPr>
          <w:p w14:paraId="46E75D7E" w14:textId="77777777" w:rsidR="001E41F3" w:rsidRDefault="001E41F3">
            <w:pPr>
              <w:pStyle w:val="CRCoverPage"/>
              <w:spacing w:after="0"/>
              <w:rPr>
                <w:b/>
                <w:i/>
                <w:noProof/>
              </w:rPr>
            </w:pPr>
          </w:p>
        </w:tc>
        <w:tc>
          <w:tcPr>
            <w:tcW w:w="6946" w:type="dxa"/>
            <w:gridSpan w:val="9"/>
            <w:tcBorders>
              <w:right w:val="single" w:sz="4" w:space="0" w:color="auto"/>
            </w:tcBorders>
          </w:tcPr>
          <w:p w14:paraId="34FA728E" w14:textId="77777777" w:rsidR="001E41F3" w:rsidRDefault="001E41F3">
            <w:pPr>
              <w:pStyle w:val="CRCoverPage"/>
              <w:spacing w:after="0"/>
              <w:rPr>
                <w:noProof/>
              </w:rPr>
            </w:pPr>
          </w:p>
        </w:tc>
      </w:tr>
      <w:tr w:rsidR="001E41F3" w14:paraId="08EAFDF3" w14:textId="77777777" w:rsidTr="00547111">
        <w:tc>
          <w:tcPr>
            <w:tcW w:w="2694" w:type="dxa"/>
            <w:gridSpan w:val="2"/>
            <w:tcBorders>
              <w:left w:val="single" w:sz="4" w:space="0" w:color="auto"/>
              <w:bottom w:val="single" w:sz="4" w:space="0" w:color="auto"/>
            </w:tcBorders>
          </w:tcPr>
          <w:p w14:paraId="1447E5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3BF9CD" w14:textId="28BE7A63" w:rsidR="001E41F3" w:rsidRDefault="001E41F3" w:rsidP="0024267F">
            <w:pPr>
              <w:pStyle w:val="CRCoverPage"/>
              <w:spacing w:after="0"/>
              <w:ind w:left="100"/>
              <w:rPr>
                <w:noProof/>
                <w:lang w:eastAsia="zh-CN"/>
              </w:rPr>
            </w:pPr>
          </w:p>
        </w:tc>
      </w:tr>
    </w:tbl>
    <w:p w14:paraId="3A1D09E7" w14:textId="77777777" w:rsidR="001E41F3" w:rsidRDefault="001E41F3">
      <w:pPr>
        <w:pStyle w:val="CRCoverPage"/>
        <w:spacing w:after="0"/>
        <w:rPr>
          <w:noProof/>
          <w:sz w:val="8"/>
          <w:szCs w:val="8"/>
        </w:rPr>
      </w:pPr>
    </w:p>
    <w:p w14:paraId="0711A6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08AC" w:rsidRPr="001F3F67" w14:paraId="01317938" w14:textId="77777777" w:rsidTr="00591FBD">
        <w:tc>
          <w:tcPr>
            <w:tcW w:w="9521" w:type="dxa"/>
            <w:shd w:val="clear" w:color="auto" w:fill="FFFFCC"/>
            <w:vAlign w:val="center"/>
          </w:tcPr>
          <w:p w14:paraId="06E458DB" w14:textId="77777777" w:rsidR="002808AC" w:rsidRPr="001F3F67" w:rsidRDefault="002808AC" w:rsidP="00D836C1">
            <w:pPr>
              <w:jc w:val="center"/>
              <w:rPr>
                <w:rFonts w:ascii="Arial" w:hAnsi="Arial" w:cs="Arial"/>
                <w:b/>
                <w:bCs/>
                <w:sz w:val="28"/>
                <w:szCs w:val="28"/>
              </w:rPr>
            </w:pPr>
            <w:bookmarkStart w:id="3" w:name="_Toc523498155"/>
            <w:bookmarkStart w:id="4" w:name="_Toc523498181"/>
            <w:bookmarkStart w:id="5" w:name="_Toc523498209"/>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2AC99BE1" w14:textId="77777777" w:rsidR="00591FBD" w:rsidRPr="00424394" w:rsidRDefault="00591FBD" w:rsidP="00591FBD">
      <w:pPr>
        <w:pStyle w:val="4"/>
        <w:rPr>
          <w:lang w:bidi="ar-IQ"/>
        </w:rPr>
      </w:pPr>
      <w:bookmarkStart w:id="6" w:name="_Toc4506718"/>
      <w:bookmarkStart w:id="7" w:name="_Toc4506682"/>
      <w:bookmarkStart w:id="8" w:name="_Toc523498212"/>
      <w:bookmarkEnd w:id="3"/>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6"/>
      <w:r w:rsidRPr="00424394">
        <w:rPr>
          <w:lang w:bidi="ar-IQ"/>
        </w:rPr>
        <w:t xml:space="preserve"> </w:t>
      </w:r>
    </w:p>
    <w:p w14:paraId="136DE108" w14:textId="77777777" w:rsidR="00591FBD" w:rsidRPr="00424394" w:rsidRDefault="00591FBD" w:rsidP="00591FBD">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795E9EA9" w14:textId="77777777" w:rsidR="00591FBD" w:rsidRPr="00424394" w:rsidRDefault="00591FBD" w:rsidP="00591FBD">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3DF9A06C" w14:textId="77777777" w:rsidR="00591FBD" w:rsidRPr="00424394" w:rsidRDefault="00591FBD" w:rsidP="00591FBD">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591FBD" w:rsidRPr="00424394" w14:paraId="5AB307D4" w14:textId="77777777" w:rsidTr="00CD1AB1">
        <w:trPr>
          <w:cantSplit/>
          <w:jc w:val="center"/>
        </w:trPr>
        <w:tc>
          <w:tcPr>
            <w:tcW w:w="2554" w:type="dxa"/>
            <w:shd w:val="clear" w:color="auto" w:fill="CCCCCC"/>
          </w:tcPr>
          <w:p w14:paraId="2C8C1FC9" w14:textId="77777777" w:rsidR="00591FBD" w:rsidRPr="002F3ED2" w:rsidRDefault="00591FBD" w:rsidP="00957300">
            <w:pPr>
              <w:pStyle w:val="TAH"/>
            </w:pPr>
            <w:r w:rsidRPr="002F3ED2">
              <w:lastRenderedPageBreak/>
              <w:t>Information Element</w:t>
            </w:r>
          </w:p>
        </w:tc>
        <w:tc>
          <w:tcPr>
            <w:tcW w:w="859" w:type="dxa"/>
            <w:shd w:val="clear" w:color="auto" w:fill="CCCCCC"/>
          </w:tcPr>
          <w:p w14:paraId="16AC1F9D" w14:textId="77777777" w:rsidR="00591FBD" w:rsidRPr="002F3ED2" w:rsidRDefault="00591FBD" w:rsidP="00957300">
            <w:pPr>
              <w:pStyle w:val="TAH"/>
              <w:rPr>
                <w:szCs w:val="18"/>
              </w:rPr>
            </w:pPr>
            <w:r w:rsidRPr="002F3ED2">
              <w:rPr>
                <w:szCs w:val="18"/>
              </w:rPr>
              <w:t>Category</w:t>
            </w:r>
          </w:p>
        </w:tc>
        <w:tc>
          <w:tcPr>
            <w:tcW w:w="5490" w:type="dxa"/>
            <w:shd w:val="clear" w:color="auto" w:fill="CCCCCC"/>
          </w:tcPr>
          <w:p w14:paraId="64458959" w14:textId="77777777" w:rsidR="00591FBD" w:rsidRPr="002F3ED2" w:rsidRDefault="00591FBD" w:rsidP="00957300">
            <w:pPr>
              <w:pStyle w:val="TAH"/>
            </w:pPr>
            <w:r w:rsidRPr="002F3ED2">
              <w:t>Description</w:t>
            </w:r>
          </w:p>
        </w:tc>
      </w:tr>
      <w:tr w:rsidR="00591FBD" w:rsidRPr="00424394" w14:paraId="7B04A67F" w14:textId="77777777" w:rsidTr="00CD1AB1">
        <w:trPr>
          <w:cantSplit/>
          <w:jc w:val="center"/>
        </w:trPr>
        <w:tc>
          <w:tcPr>
            <w:tcW w:w="2554" w:type="dxa"/>
          </w:tcPr>
          <w:p w14:paraId="21402A75" w14:textId="77777777" w:rsidR="00591FBD" w:rsidRPr="002F3ED2" w:rsidRDefault="00591FBD" w:rsidP="00957300">
            <w:pPr>
              <w:pStyle w:val="TAL"/>
            </w:pPr>
            <w:r w:rsidRPr="002F3ED2">
              <w:rPr>
                <w:lang w:bidi="ar-IQ"/>
              </w:rPr>
              <w:t>Charging Id</w:t>
            </w:r>
          </w:p>
        </w:tc>
        <w:tc>
          <w:tcPr>
            <w:tcW w:w="859" w:type="dxa"/>
          </w:tcPr>
          <w:p w14:paraId="35A98732" w14:textId="77777777" w:rsidR="00591FBD" w:rsidRPr="002F3ED2" w:rsidRDefault="00591FBD" w:rsidP="00957300">
            <w:pPr>
              <w:pStyle w:val="TAC"/>
            </w:pPr>
            <w:r w:rsidRPr="002F3ED2">
              <w:rPr>
                <w:lang w:eastAsia="zh-CN"/>
              </w:rPr>
              <w:t>O</w:t>
            </w:r>
            <w:r w:rsidRPr="002F3ED2">
              <w:rPr>
                <w:vertAlign w:val="subscript"/>
                <w:lang w:eastAsia="zh-CN"/>
              </w:rPr>
              <w:t>C</w:t>
            </w:r>
          </w:p>
        </w:tc>
        <w:tc>
          <w:tcPr>
            <w:tcW w:w="5490" w:type="dxa"/>
          </w:tcPr>
          <w:p w14:paraId="43B467F3" w14:textId="77777777" w:rsidR="00591FBD" w:rsidRPr="002F3ED2" w:rsidRDefault="00591FBD" w:rsidP="00957300">
            <w:pPr>
              <w:pStyle w:val="TAL"/>
            </w:pPr>
            <w:r w:rsidRPr="002F3ED2">
              <w:t>This field holds the Charging Id for PDU session</w:t>
            </w:r>
            <w:r w:rsidRPr="002F3ED2">
              <w:rPr>
                <w:lang w:bidi="ar-IQ"/>
              </w:rPr>
              <w:t>.</w:t>
            </w:r>
          </w:p>
        </w:tc>
      </w:tr>
      <w:tr w:rsidR="00591FBD" w:rsidRPr="00424394" w14:paraId="2864E285" w14:textId="77777777" w:rsidTr="00CD1AB1">
        <w:trPr>
          <w:cantSplit/>
          <w:jc w:val="center"/>
        </w:trPr>
        <w:tc>
          <w:tcPr>
            <w:tcW w:w="2554" w:type="dxa"/>
          </w:tcPr>
          <w:p w14:paraId="7C745270" w14:textId="77777777" w:rsidR="00591FBD" w:rsidRPr="002F3ED2" w:rsidRDefault="00591FBD" w:rsidP="00957300">
            <w:pPr>
              <w:pStyle w:val="TAL"/>
              <w:rPr>
                <w:lang w:eastAsia="zh-CN" w:bidi="ar-IQ"/>
              </w:rPr>
            </w:pPr>
            <w:r w:rsidRPr="002F3ED2">
              <w:rPr>
                <w:rFonts w:hint="eastAsia"/>
                <w:lang w:eastAsia="zh-CN" w:bidi="ar-IQ"/>
              </w:rPr>
              <w:t>User Information</w:t>
            </w:r>
          </w:p>
        </w:tc>
        <w:tc>
          <w:tcPr>
            <w:tcW w:w="859" w:type="dxa"/>
          </w:tcPr>
          <w:p w14:paraId="158BA015" w14:textId="77777777" w:rsidR="00591FBD" w:rsidRPr="002F3ED2" w:rsidRDefault="00591FBD" w:rsidP="00957300">
            <w:pPr>
              <w:pStyle w:val="TAC"/>
              <w:rPr>
                <w:lang w:eastAsia="zh-CN"/>
              </w:rPr>
            </w:pPr>
            <w:r w:rsidRPr="002F3ED2">
              <w:rPr>
                <w:lang w:eastAsia="zh-CN"/>
              </w:rPr>
              <w:t>O</w:t>
            </w:r>
            <w:r>
              <w:rPr>
                <w:rFonts w:hint="eastAsia"/>
                <w:vertAlign w:val="subscript"/>
                <w:lang w:eastAsia="zh-CN"/>
              </w:rPr>
              <w:t>M</w:t>
            </w:r>
          </w:p>
        </w:tc>
        <w:tc>
          <w:tcPr>
            <w:tcW w:w="5490" w:type="dxa"/>
          </w:tcPr>
          <w:p w14:paraId="2888EFD1" w14:textId="77777777" w:rsidR="00591FBD" w:rsidRPr="002F3ED2" w:rsidRDefault="00591FBD" w:rsidP="00957300">
            <w:pPr>
              <w:pStyle w:val="TAL"/>
              <w:rPr>
                <w:lang w:eastAsia="zh-CN"/>
              </w:rPr>
            </w:pPr>
            <w:r w:rsidRPr="002F3ED2">
              <w:rPr>
                <w:rFonts w:hint="eastAsia"/>
                <w:lang w:eastAsia="zh-CN"/>
              </w:rPr>
              <w:t>Group of user information</w:t>
            </w:r>
            <w:r w:rsidRPr="002F3ED2">
              <w:rPr>
                <w:lang w:eastAsia="zh-CN"/>
              </w:rPr>
              <w:t>.</w:t>
            </w:r>
          </w:p>
        </w:tc>
      </w:tr>
      <w:tr w:rsidR="00591FBD" w:rsidRPr="00424394" w14:paraId="14EBFE9B" w14:textId="77777777" w:rsidTr="00CD1AB1">
        <w:trPr>
          <w:cantSplit/>
          <w:jc w:val="center"/>
        </w:trPr>
        <w:tc>
          <w:tcPr>
            <w:tcW w:w="2554" w:type="dxa"/>
          </w:tcPr>
          <w:p w14:paraId="4152C7A2" w14:textId="77777777" w:rsidR="00591FBD" w:rsidRPr="002F3ED2" w:rsidRDefault="00591FBD" w:rsidP="00957300">
            <w:pPr>
              <w:pStyle w:val="TAL"/>
              <w:ind w:firstLineChars="150" w:firstLine="270"/>
            </w:pPr>
            <w:r w:rsidRPr="002F3ED2">
              <w:t>User Identifier</w:t>
            </w:r>
          </w:p>
        </w:tc>
        <w:tc>
          <w:tcPr>
            <w:tcW w:w="859" w:type="dxa"/>
          </w:tcPr>
          <w:p w14:paraId="1FC157FD" w14:textId="77777777" w:rsidR="00591FBD" w:rsidRPr="002F3ED2" w:rsidRDefault="00591FBD" w:rsidP="00957300">
            <w:pPr>
              <w:pStyle w:val="TAL"/>
              <w:jc w:val="center"/>
            </w:pPr>
            <w:r w:rsidRPr="002F3ED2">
              <w:rPr>
                <w:lang w:eastAsia="zh-CN"/>
              </w:rPr>
              <w:t>O</w:t>
            </w:r>
            <w:r w:rsidRPr="002F3ED2">
              <w:rPr>
                <w:vertAlign w:val="subscript"/>
                <w:lang w:eastAsia="zh-CN"/>
              </w:rPr>
              <w:t>C</w:t>
            </w:r>
          </w:p>
        </w:tc>
        <w:tc>
          <w:tcPr>
            <w:tcW w:w="5490" w:type="dxa"/>
          </w:tcPr>
          <w:p w14:paraId="575938FC" w14:textId="77777777" w:rsidR="00591FBD" w:rsidRPr="002F3ED2" w:rsidRDefault="00591FBD" w:rsidP="00957300">
            <w:pPr>
              <w:pStyle w:val="TAL"/>
            </w:pPr>
            <w:r w:rsidRPr="002F3ED2">
              <w:t xml:space="preserve">This field contains the identification of the user (i.e. </w:t>
            </w:r>
            <w:r w:rsidRPr="00362DF1">
              <w:t>GPSI</w:t>
            </w:r>
            <w:r w:rsidRPr="002F3ED2">
              <w:t>).</w:t>
            </w:r>
          </w:p>
        </w:tc>
      </w:tr>
      <w:tr w:rsidR="00591FBD" w:rsidRPr="00424394" w14:paraId="3971DB05" w14:textId="77777777" w:rsidTr="00CD1AB1">
        <w:trPr>
          <w:cantSplit/>
          <w:jc w:val="center"/>
        </w:trPr>
        <w:tc>
          <w:tcPr>
            <w:tcW w:w="2554" w:type="dxa"/>
          </w:tcPr>
          <w:p w14:paraId="3C9338BB" w14:textId="77777777" w:rsidR="00591FBD" w:rsidRPr="002F3ED2" w:rsidRDefault="00591FBD" w:rsidP="00957300">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76F42F27" w14:textId="77777777" w:rsidR="00591FBD" w:rsidRPr="002F3ED2" w:rsidRDefault="00591FBD" w:rsidP="00957300">
            <w:pPr>
              <w:pStyle w:val="TAC"/>
              <w:rPr>
                <w:rFonts w:cs="Arial"/>
              </w:rPr>
            </w:pPr>
            <w:r w:rsidRPr="002F3ED2">
              <w:rPr>
                <w:lang w:eastAsia="zh-CN"/>
              </w:rPr>
              <w:t>O</w:t>
            </w:r>
            <w:r w:rsidRPr="002F3ED2">
              <w:rPr>
                <w:vertAlign w:val="subscript"/>
                <w:lang w:eastAsia="zh-CN"/>
              </w:rPr>
              <w:t>C</w:t>
            </w:r>
          </w:p>
        </w:tc>
        <w:tc>
          <w:tcPr>
            <w:tcW w:w="5490" w:type="dxa"/>
          </w:tcPr>
          <w:p w14:paraId="10C1E77A" w14:textId="77777777" w:rsidR="00591FBD" w:rsidRPr="002F3ED2" w:rsidRDefault="00591FBD" w:rsidP="00957300">
            <w:pPr>
              <w:pStyle w:val="TAL"/>
            </w:pPr>
            <w:r w:rsidRPr="002F3ED2">
              <w:t>This field holds the identification of the terminal (i.e. PEI</w:t>
            </w:r>
            <w:r>
              <w:t>, MAC Address</w:t>
            </w:r>
            <w:r w:rsidRPr="002F3ED2">
              <w:t xml:space="preserve">) </w:t>
            </w:r>
          </w:p>
          <w:p w14:paraId="79D9F3FB" w14:textId="77777777" w:rsidR="00591FBD" w:rsidRPr="002F3ED2" w:rsidRDefault="00591FBD" w:rsidP="00957300">
            <w:pPr>
              <w:pStyle w:val="TAL"/>
            </w:pPr>
            <w:r w:rsidRPr="002F3ED2">
              <w:rPr>
                <w:lang w:bidi="ar-IQ"/>
              </w:rPr>
              <w:t xml:space="preserve">It is used for identifying the user in case </w:t>
            </w:r>
            <w:r>
              <w:rPr>
                <w:lang w:bidi="ar-IQ"/>
              </w:rPr>
              <w:t>SUP</w:t>
            </w:r>
            <w:r w:rsidRPr="002F3ED2">
              <w:rPr>
                <w:lang w:bidi="ar-IQ"/>
              </w:rPr>
              <w:t>I is not present during emergency service.</w:t>
            </w:r>
          </w:p>
        </w:tc>
      </w:tr>
      <w:tr w:rsidR="00591FBD" w:rsidRPr="00424394" w14:paraId="29230FCF" w14:textId="77777777" w:rsidTr="00CD1AB1">
        <w:trPr>
          <w:cantSplit/>
          <w:jc w:val="center"/>
        </w:trPr>
        <w:tc>
          <w:tcPr>
            <w:tcW w:w="2554" w:type="dxa"/>
          </w:tcPr>
          <w:p w14:paraId="5FEC2BF3" w14:textId="77777777" w:rsidR="00591FBD" w:rsidRPr="002F3ED2" w:rsidRDefault="00591FBD" w:rsidP="00957300">
            <w:pPr>
              <w:pStyle w:val="TAL"/>
              <w:ind w:firstLineChars="150" w:firstLine="270"/>
              <w:rPr>
                <w:rFonts w:eastAsia="MS Mincho" w:cs="Arial"/>
                <w:szCs w:val="18"/>
                <w:lang w:bidi="ar-IQ"/>
              </w:rPr>
            </w:pPr>
            <w:r w:rsidRPr="00726DB2">
              <w:rPr>
                <w:lang w:eastAsia="zh-CN"/>
              </w:rPr>
              <w:t>unauthenticatedFlag</w:t>
            </w:r>
          </w:p>
        </w:tc>
        <w:tc>
          <w:tcPr>
            <w:tcW w:w="859" w:type="dxa"/>
          </w:tcPr>
          <w:p w14:paraId="025F0104" w14:textId="77777777" w:rsidR="00591FBD" w:rsidRPr="002F3ED2" w:rsidRDefault="00591FBD" w:rsidP="00957300">
            <w:pPr>
              <w:pStyle w:val="TAC"/>
              <w:rPr>
                <w:lang w:eastAsia="zh-CN"/>
              </w:rPr>
            </w:pPr>
            <w:r w:rsidRPr="002F3ED2">
              <w:rPr>
                <w:lang w:eastAsia="zh-CN"/>
              </w:rPr>
              <w:t>O</w:t>
            </w:r>
            <w:r w:rsidRPr="002F3ED2">
              <w:rPr>
                <w:vertAlign w:val="subscript"/>
                <w:lang w:eastAsia="zh-CN"/>
              </w:rPr>
              <w:t>C</w:t>
            </w:r>
          </w:p>
        </w:tc>
        <w:tc>
          <w:tcPr>
            <w:tcW w:w="5490" w:type="dxa"/>
          </w:tcPr>
          <w:p w14:paraId="11B6B3F9" w14:textId="77777777" w:rsidR="00591FBD" w:rsidRPr="002F3ED2" w:rsidRDefault="00591FBD" w:rsidP="00957300">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591FBD" w:rsidRPr="00424394" w14:paraId="3011420E" w14:textId="77777777" w:rsidTr="00CD1AB1">
        <w:trPr>
          <w:cantSplit/>
          <w:jc w:val="center"/>
        </w:trPr>
        <w:tc>
          <w:tcPr>
            <w:tcW w:w="2554" w:type="dxa"/>
          </w:tcPr>
          <w:p w14:paraId="41223318" w14:textId="77777777" w:rsidR="00591FBD" w:rsidRPr="002F3ED2" w:rsidRDefault="00591FBD" w:rsidP="00957300">
            <w:pPr>
              <w:pStyle w:val="TAL"/>
              <w:ind w:left="284"/>
              <w:rPr>
                <w:lang w:bidi="ar-IQ"/>
              </w:rPr>
            </w:pPr>
            <w:r w:rsidRPr="0015394E">
              <w:t>Roam</w:t>
            </w:r>
            <w:r>
              <w:t>er In Out</w:t>
            </w:r>
            <w:r w:rsidRPr="0015394E">
              <w:t xml:space="preserve"> </w:t>
            </w:r>
          </w:p>
        </w:tc>
        <w:tc>
          <w:tcPr>
            <w:tcW w:w="859" w:type="dxa"/>
          </w:tcPr>
          <w:p w14:paraId="580EF0B7" w14:textId="77777777" w:rsidR="00591FBD" w:rsidRPr="002F3ED2" w:rsidRDefault="00591FBD" w:rsidP="00957300">
            <w:pPr>
              <w:pStyle w:val="TAC"/>
              <w:rPr>
                <w:lang w:eastAsia="zh-CN"/>
              </w:rPr>
            </w:pPr>
            <w:r>
              <w:rPr>
                <w:lang w:eastAsia="zh-CN"/>
              </w:rPr>
              <w:t>O</w:t>
            </w:r>
            <w:r>
              <w:rPr>
                <w:vertAlign w:val="subscript"/>
                <w:lang w:eastAsia="zh-CN"/>
              </w:rPr>
              <w:t>C</w:t>
            </w:r>
          </w:p>
        </w:tc>
        <w:tc>
          <w:tcPr>
            <w:tcW w:w="5490" w:type="dxa"/>
          </w:tcPr>
          <w:p w14:paraId="503583E1" w14:textId="77777777" w:rsidR="00591FBD" w:rsidRPr="002F3ED2" w:rsidRDefault="00591FBD" w:rsidP="00957300">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591FBD" w:rsidRPr="00424394" w14:paraId="4FC804FC" w14:textId="77777777" w:rsidTr="00CD1AB1">
        <w:trPr>
          <w:cantSplit/>
          <w:jc w:val="center"/>
        </w:trPr>
        <w:tc>
          <w:tcPr>
            <w:tcW w:w="2554" w:type="dxa"/>
          </w:tcPr>
          <w:p w14:paraId="211FDB78" w14:textId="77777777" w:rsidR="00591FBD" w:rsidRPr="002F3ED2" w:rsidRDefault="00591FBD" w:rsidP="00957300">
            <w:pPr>
              <w:pStyle w:val="TAL"/>
            </w:pPr>
            <w:r w:rsidRPr="002F3ED2">
              <w:rPr>
                <w:lang w:bidi="ar-IQ"/>
              </w:rPr>
              <w:t>User Location Info</w:t>
            </w:r>
          </w:p>
        </w:tc>
        <w:tc>
          <w:tcPr>
            <w:tcW w:w="859" w:type="dxa"/>
          </w:tcPr>
          <w:p w14:paraId="5E334FE7" w14:textId="77777777" w:rsidR="00591FBD" w:rsidRPr="002F3ED2" w:rsidRDefault="00591FBD" w:rsidP="00957300">
            <w:pPr>
              <w:pStyle w:val="TAC"/>
            </w:pPr>
            <w:r w:rsidRPr="002F3ED2">
              <w:rPr>
                <w:lang w:eastAsia="zh-CN"/>
              </w:rPr>
              <w:t>O</w:t>
            </w:r>
            <w:r w:rsidRPr="002F3ED2">
              <w:rPr>
                <w:vertAlign w:val="subscript"/>
                <w:lang w:eastAsia="zh-CN"/>
              </w:rPr>
              <w:t>C</w:t>
            </w:r>
          </w:p>
        </w:tc>
        <w:tc>
          <w:tcPr>
            <w:tcW w:w="5490" w:type="dxa"/>
          </w:tcPr>
          <w:p w14:paraId="718D2B6E" w14:textId="77777777" w:rsidR="00591FBD" w:rsidRPr="002F3ED2" w:rsidRDefault="00591FBD" w:rsidP="00957300">
            <w:pPr>
              <w:pStyle w:val="TAL"/>
            </w:pPr>
            <w:r w:rsidRPr="002F3ED2">
              <w:t>This field indicates details of where the UE is currently located (access-specific user location information).</w:t>
            </w:r>
          </w:p>
        </w:tc>
      </w:tr>
      <w:tr w:rsidR="00591FBD" w:rsidRPr="00424394" w14:paraId="0933ACF8" w14:textId="77777777" w:rsidTr="00CD1AB1">
        <w:trPr>
          <w:cantSplit/>
          <w:jc w:val="center"/>
        </w:trPr>
        <w:tc>
          <w:tcPr>
            <w:tcW w:w="2554" w:type="dxa"/>
          </w:tcPr>
          <w:p w14:paraId="47741249" w14:textId="77777777" w:rsidR="00591FBD" w:rsidRPr="002F3ED2" w:rsidRDefault="00591FBD" w:rsidP="00957300">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4AEE5316" w14:textId="77777777" w:rsidR="00591FBD" w:rsidRPr="002F3ED2" w:rsidRDefault="00591FBD" w:rsidP="00957300">
            <w:pPr>
              <w:pStyle w:val="TAC"/>
              <w:rPr>
                <w:lang w:eastAsia="zh-CN"/>
              </w:rPr>
            </w:pPr>
            <w:r w:rsidRPr="002F3ED2">
              <w:rPr>
                <w:lang w:eastAsia="zh-CN"/>
              </w:rPr>
              <w:t>O</w:t>
            </w:r>
            <w:r w:rsidRPr="002F3ED2">
              <w:rPr>
                <w:vertAlign w:val="subscript"/>
                <w:lang w:eastAsia="zh-CN"/>
              </w:rPr>
              <w:t>C</w:t>
            </w:r>
          </w:p>
        </w:tc>
        <w:tc>
          <w:tcPr>
            <w:tcW w:w="5490" w:type="dxa"/>
          </w:tcPr>
          <w:p w14:paraId="33F6414B" w14:textId="77777777" w:rsidR="00591FBD" w:rsidRPr="002F3ED2" w:rsidRDefault="00591FBD" w:rsidP="00957300">
            <w:pPr>
              <w:pStyle w:val="TAL"/>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tc>
      </w:tr>
      <w:tr w:rsidR="00591FBD" w:rsidRPr="00424394" w14:paraId="190F429B" w14:textId="77777777" w:rsidTr="00CD1AB1">
        <w:trPr>
          <w:cantSplit/>
          <w:jc w:val="center"/>
        </w:trPr>
        <w:tc>
          <w:tcPr>
            <w:tcW w:w="2554" w:type="dxa"/>
          </w:tcPr>
          <w:p w14:paraId="1E7F6DF4" w14:textId="77777777" w:rsidR="00591FBD" w:rsidRPr="002F3ED2" w:rsidRDefault="00591FBD" w:rsidP="00957300">
            <w:pPr>
              <w:pStyle w:val="TAL"/>
              <w:rPr>
                <w:rFonts w:cs="Arial"/>
                <w:lang w:bidi="ar-IQ"/>
              </w:rPr>
            </w:pPr>
            <w:r w:rsidRPr="002F3ED2">
              <w:rPr>
                <w:lang w:bidi="ar-IQ"/>
              </w:rPr>
              <w:t>UE Time Zone</w:t>
            </w:r>
          </w:p>
        </w:tc>
        <w:tc>
          <w:tcPr>
            <w:tcW w:w="859" w:type="dxa"/>
          </w:tcPr>
          <w:p w14:paraId="19A9E489" w14:textId="77777777" w:rsidR="00591FBD" w:rsidRPr="002F3ED2" w:rsidRDefault="00591FBD" w:rsidP="00957300">
            <w:pPr>
              <w:pStyle w:val="TAC"/>
              <w:rPr>
                <w:lang w:eastAsia="zh-CN"/>
              </w:rPr>
            </w:pPr>
            <w:r w:rsidRPr="002F3ED2">
              <w:rPr>
                <w:lang w:eastAsia="zh-CN"/>
              </w:rPr>
              <w:t>O</w:t>
            </w:r>
            <w:r w:rsidRPr="002F3ED2">
              <w:rPr>
                <w:vertAlign w:val="subscript"/>
                <w:lang w:eastAsia="zh-CN"/>
              </w:rPr>
              <w:t>C</w:t>
            </w:r>
          </w:p>
        </w:tc>
        <w:tc>
          <w:tcPr>
            <w:tcW w:w="5490" w:type="dxa"/>
          </w:tcPr>
          <w:p w14:paraId="25B12CC5" w14:textId="77777777" w:rsidR="00591FBD" w:rsidRPr="002F3ED2" w:rsidRDefault="00591FBD" w:rsidP="00957300">
            <w:pPr>
              <w:pStyle w:val="TAL"/>
            </w:pPr>
            <w:r w:rsidRPr="002F3ED2">
              <w:t>This field holds the Time Zone of where the UE is located, if available where the UE currently resides.</w:t>
            </w:r>
          </w:p>
        </w:tc>
      </w:tr>
      <w:tr w:rsidR="00591FBD" w:rsidRPr="00424394" w14:paraId="12B40F49" w14:textId="77777777" w:rsidTr="00CD1AB1">
        <w:trPr>
          <w:cantSplit/>
          <w:jc w:val="center"/>
        </w:trPr>
        <w:tc>
          <w:tcPr>
            <w:tcW w:w="2554" w:type="dxa"/>
          </w:tcPr>
          <w:p w14:paraId="797B0142" w14:textId="77777777" w:rsidR="00591FBD" w:rsidRPr="002F3ED2" w:rsidRDefault="00591FBD" w:rsidP="00957300">
            <w:pPr>
              <w:pStyle w:val="TAL"/>
              <w:rPr>
                <w:rFonts w:cs="Arial"/>
                <w:lang w:bidi="ar-IQ"/>
              </w:rPr>
            </w:pPr>
            <w:r w:rsidRPr="002F3ED2">
              <w:t>Presence Reporting Area Information</w:t>
            </w:r>
          </w:p>
        </w:tc>
        <w:tc>
          <w:tcPr>
            <w:tcW w:w="859" w:type="dxa"/>
          </w:tcPr>
          <w:p w14:paraId="7EEC2FB8" w14:textId="77777777" w:rsidR="00591FBD" w:rsidRPr="002F3ED2" w:rsidRDefault="00591FBD" w:rsidP="00957300">
            <w:pPr>
              <w:pStyle w:val="TAC"/>
              <w:rPr>
                <w:lang w:eastAsia="zh-CN"/>
              </w:rPr>
            </w:pPr>
            <w:r w:rsidRPr="002F3ED2">
              <w:rPr>
                <w:lang w:eastAsia="zh-CN"/>
              </w:rPr>
              <w:t>O</w:t>
            </w:r>
            <w:r w:rsidRPr="002F3ED2">
              <w:rPr>
                <w:vertAlign w:val="subscript"/>
                <w:lang w:eastAsia="zh-CN"/>
              </w:rPr>
              <w:t>C</w:t>
            </w:r>
          </w:p>
        </w:tc>
        <w:tc>
          <w:tcPr>
            <w:tcW w:w="5490" w:type="dxa"/>
          </w:tcPr>
          <w:p w14:paraId="45EF91AA" w14:textId="77777777" w:rsidR="00591FBD" w:rsidRPr="002F3ED2" w:rsidRDefault="00591FBD" w:rsidP="00957300">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591FBD" w:rsidRPr="00424394" w14:paraId="1C4B3EEF" w14:textId="77777777" w:rsidTr="00CD1AB1">
        <w:trPr>
          <w:cantSplit/>
          <w:jc w:val="center"/>
        </w:trPr>
        <w:tc>
          <w:tcPr>
            <w:tcW w:w="2554" w:type="dxa"/>
          </w:tcPr>
          <w:p w14:paraId="20BB25E9" w14:textId="77777777" w:rsidR="00591FBD" w:rsidRPr="002F3ED2" w:rsidRDefault="00591FBD" w:rsidP="00957300">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46AA0C93" w14:textId="77777777" w:rsidR="00591FBD" w:rsidRPr="002F3ED2" w:rsidRDefault="00591FBD" w:rsidP="00957300">
            <w:pPr>
              <w:pStyle w:val="TAC"/>
              <w:rPr>
                <w:lang w:eastAsia="zh-CN"/>
              </w:rPr>
            </w:pPr>
            <w:r w:rsidRPr="002F3ED2">
              <w:rPr>
                <w:rFonts w:hint="eastAsia"/>
                <w:lang w:eastAsia="zh-CN"/>
              </w:rPr>
              <w:t>M</w:t>
            </w:r>
          </w:p>
        </w:tc>
        <w:tc>
          <w:tcPr>
            <w:tcW w:w="5490" w:type="dxa"/>
          </w:tcPr>
          <w:p w14:paraId="04B12E56" w14:textId="77777777" w:rsidR="00591FBD" w:rsidRPr="002F3ED2" w:rsidRDefault="00591FBD" w:rsidP="00957300">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591FBD" w:rsidRPr="00424394" w14:paraId="75112D05" w14:textId="77777777" w:rsidTr="00CD1AB1">
        <w:trPr>
          <w:cantSplit/>
          <w:jc w:val="center"/>
        </w:trPr>
        <w:tc>
          <w:tcPr>
            <w:tcW w:w="2554" w:type="dxa"/>
          </w:tcPr>
          <w:p w14:paraId="0DBA1851" w14:textId="77777777" w:rsidR="00591FBD" w:rsidRPr="002F3ED2" w:rsidRDefault="00591FBD" w:rsidP="00957300">
            <w:pPr>
              <w:pStyle w:val="TAL"/>
              <w:ind w:left="284"/>
              <w:rPr>
                <w:lang w:eastAsia="zh-CN" w:bidi="ar-IQ"/>
              </w:rPr>
            </w:pPr>
            <w:r w:rsidRPr="002F3ED2">
              <w:rPr>
                <w:lang w:eastAsia="zh-CN" w:bidi="ar-IQ"/>
              </w:rPr>
              <w:t>PDU Session ID</w:t>
            </w:r>
          </w:p>
        </w:tc>
        <w:tc>
          <w:tcPr>
            <w:tcW w:w="859" w:type="dxa"/>
          </w:tcPr>
          <w:p w14:paraId="37438576" w14:textId="77777777" w:rsidR="00591FBD" w:rsidRPr="002F3ED2" w:rsidRDefault="00591FBD" w:rsidP="00957300">
            <w:pPr>
              <w:pStyle w:val="TAC"/>
              <w:rPr>
                <w:lang w:eastAsia="zh-CN"/>
              </w:rPr>
            </w:pPr>
            <w:r w:rsidRPr="002F3ED2">
              <w:rPr>
                <w:rFonts w:hint="eastAsia"/>
                <w:lang w:eastAsia="zh-CN"/>
              </w:rPr>
              <w:t>M</w:t>
            </w:r>
          </w:p>
        </w:tc>
        <w:tc>
          <w:tcPr>
            <w:tcW w:w="5490" w:type="dxa"/>
          </w:tcPr>
          <w:p w14:paraId="3463D5E3" w14:textId="77777777" w:rsidR="00591FBD" w:rsidRPr="002F3ED2" w:rsidRDefault="00591FBD" w:rsidP="00957300">
            <w:pPr>
              <w:pStyle w:val="TAL"/>
            </w:pPr>
            <w:r w:rsidRPr="002F3ED2">
              <w:t>This field holds identifier of PDU session.</w:t>
            </w:r>
          </w:p>
        </w:tc>
      </w:tr>
      <w:tr w:rsidR="00591FBD" w:rsidRPr="00424394" w14:paraId="0FE0ED21" w14:textId="77777777" w:rsidTr="00CD1AB1">
        <w:trPr>
          <w:cantSplit/>
          <w:jc w:val="center"/>
        </w:trPr>
        <w:tc>
          <w:tcPr>
            <w:tcW w:w="2554" w:type="dxa"/>
          </w:tcPr>
          <w:p w14:paraId="2EF90491" w14:textId="77777777" w:rsidR="00591FBD" w:rsidRPr="002F3ED2" w:rsidRDefault="00591FBD" w:rsidP="00957300">
            <w:pPr>
              <w:pStyle w:val="TAL"/>
              <w:ind w:left="284"/>
              <w:rPr>
                <w:lang w:eastAsia="zh-CN" w:bidi="ar-IQ"/>
              </w:rPr>
            </w:pPr>
            <w:r w:rsidRPr="002F3ED2">
              <w:rPr>
                <w:lang w:eastAsia="zh-CN" w:bidi="ar-IQ"/>
              </w:rPr>
              <w:t xml:space="preserve">Network Slice Instance Identifier </w:t>
            </w:r>
          </w:p>
        </w:tc>
        <w:tc>
          <w:tcPr>
            <w:tcW w:w="859" w:type="dxa"/>
          </w:tcPr>
          <w:p w14:paraId="2230E9F2" w14:textId="77777777" w:rsidR="00591FBD" w:rsidRPr="002F3ED2" w:rsidRDefault="00591FBD" w:rsidP="00957300">
            <w:pPr>
              <w:pStyle w:val="TAC"/>
              <w:rPr>
                <w:lang w:eastAsia="zh-CN"/>
              </w:rPr>
            </w:pPr>
            <w:r w:rsidRPr="002F3ED2">
              <w:rPr>
                <w:lang w:eastAsia="zh-CN"/>
              </w:rPr>
              <w:t>O</w:t>
            </w:r>
            <w:r>
              <w:rPr>
                <w:rFonts w:hint="eastAsia"/>
                <w:vertAlign w:val="subscript"/>
                <w:lang w:eastAsia="zh-CN"/>
              </w:rPr>
              <w:t>M</w:t>
            </w:r>
          </w:p>
        </w:tc>
        <w:tc>
          <w:tcPr>
            <w:tcW w:w="5490" w:type="dxa"/>
          </w:tcPr>
          <w:p w14:paraId="498BB664" w14:textId="77777777" w:rsidR="00591FBD" w:rsidRPr="002F3ED2" w:rsidRDefault="00591FBD" w:rsidP="00957300">
            <w:pPr>
              <w:pStyle w:val="TAL"/>
            </w:pPr>
            <w:r w:rsidRPr="002F3ED2">
              <w:rPr>
                <w:lang w:eastAsia="zh-CN"/>
              </w:rPr>
              <w:t>This field holds network slice information the PDU session belongs to.</w:t>
            </w:r>
          </w:p>
        </w:tc>
      </w:tr>
      <w:tr w:rsidR="00591FBD" w:rsidRPr="00424394" w14:paraId="4D09DE1E" w14:textId="77777777" w:rsidTr="00CD1AB1">
        <w:trPr>
          <w:cantSplit/>
          <w:jc w:val="center"/>
        </w:trPr>
        <w:tc>
          <w:tcPr>
            <w:tcW w:w="2554" w:type="dxa"/>
          </w:tcPr>
          <w:p w14:paraId="42F5B373" w14:textId="77777777" w:rsidR="00591FBD" w:rsidRPr="002F3ED2" w:rsidRDefault="00591FBD" w:rsidP="00957300">
            <w:pPr>
              <w:pStyle w:val="TAL"/>
              <w:ind w:firstLineChars="150" w:firstLine="270"/>
            </w:pPr>
            <w:r w:rsidRPr="002F3ED2">
              <w:rPr>
                <w:lang w:bidi="ar-IQ"/>
              </w:rPr>
              <w:t>PDU Type</w:t>
            </w:r>
          </w:p>
        </w:tc>
        <w:tc>
          <w:tcPr>
            <w:tcW w:w="859" w:type="dxa"/>
          </w:tcPr>
          <w:p w14:paraId="66F21FE9" w14:textId="77777777" w:rsidR="00591FBD" w:rsidRPr="002F3ED2" w:rsidRDefault="00591FBD" w:rsidP="00957300">
            <w:pPr>
              <w:pStyle w:val="TAC"/>
            </w:pPr>
            <w:r w:rsidRPr="002F3ED2">
              <w:rPr>
                <w:lang w:eastAsia="zh-CN"/>
              </w:rPr>
              <w:t>O</w:t>
            </w:r>
            <w:r>
              <w:rPr>
                <w:rFonts w:hint="eastAsia"/>
                <w:vertAlign w:val="subscript"/>
                <w:lang w:eastAsia="zh-CN"/>
              </w:rPr>
              <w:t>M</w:t>
            </w:r>
          </w:p>
        </w:tc>
        <w:tc>
          <w:tcPr>
            <w:tcW w:w="5490" w:type="dxa"/>
          </w:tcPr>
          <w:p w14:paraId="71BF2561" w14:textId="77777777" w:rsidR="00591FBD" w:rsidRPr="002F3ED2" w:rsidRDefault="00591FBD" w:rsidP="00957300">
            <w:pPr>
              <w:pStyle w:val="TAL"/>
            </w:pPr>
            <w:r w:rsidRPr="002F3ED2">
              <w:t>This field holds the type of PDU session</w:t>
            </w:r>
            <w:r w:rsidRPr="002F3ED2">
              <w:rPr>
                <w:lang w:bidi="ar-IQ"/>
              </w:rPr>
              <w:t xml:space="preserve">. </w:t>
            </w:r>
          </w:p>
        </w:tc>
      </w:tr>
      <w:tr w:rsidR="00591FBD" w:rsidRPr="00424394" w14:paraId="61AB8ABF" w14:textId="77777777" w:rsidTr="00CD1AB1">
        <w:trPr>
          <w:cantSplit/>
          <w:jc w:val="center"/>
        </w:trPr>
        <w:tc>
          <w:tcPr>
            <w:tcW w:w="2554" w:type="dxa"/>
          </w:tcPr>
          <w:p w14:paraId="0E9B03B0" w14:textId="77777777" w:rsidR="00591FBD" w:rsidRPr="002F3ED2" w:rsidRDefault="00591FBD" w:rsidP="00957300">
            <w:pPr>
              <w:pStyle w:val="TAL"/>
              <w:ind w:firstLineChars="150" w:firstLine="270"/>
              <w:rPr>
                <w:lang w:bidi="ar-IQ"/>
              </w:rPr>
            </w:pPr>
            <w:r w:rsidRPr="002F3ED2">
              <w:rPr>
                <w:lang w:eastAsia="zh-CN" w:bidi="ar-IQ"/>
              </w:rPr>
              <w:t>PDU Address</w:t>
            </w:r>
          </w:p>
        </w:tc>
        <w:tc>
          <w:tcPr>
            <w:tcW w:w="859" w:type="dxa"/>
          </w:tcPr>
          <w:p w14:paraId="6BE921CB" w14:textId="77777777" w:rsidR="00591FBD" w:rsidRPr="002F3ED2" w:rsidRDefault="00591FBD" w:rsidP="00957300">
            <w:pPr>
              <w:pStyle w:val="TAC"/>
              <w:rPr>
                <w:lang w:eastAsia="zh-CN"/>
              </w:rPr>
            </w:pPr>
            <w:r w:rsidRPr="002F3ED2">
              <w:rPr>
                <w:lang w:eastAsia="zh-CN"/>
              </w:rPr>
              <w:t>Oc</w:t>
            </w:r>
          </w:p>
        </w:tc>
        <w:tc>
          <w:tcPr>
            <w:tcW w:w="5490" w:type="dxa"/>
          </w:tcPr>
          <w:p w14:paraId="69C2650D" w14:textId="77777777" w:rsidR="00591FBD" w:rsidRPr="002F3ED2" w:rsidRDefault="00591FBD" w:rsidP="00957300">
            <w:pPr>
              <w:pStyle w:val="TAL"/>
            </w:pPr>
            <w:r w:rsidRPr="002F3ED2">
              <w:rPr>
                <w:lang w:eastAsia="zh-CN"/>
              </w:rPr>
              <w:t>Group of UE IP address</w:t>
            </w:r>
            <w:r w:rsidRPr="0015394E">
              <w:rPr>
                <w:lang w:eastAsia="zh-CN"/>
              </w:rPr>
              <w:t xml:space="preserve">. </w:t>
            </w:r>
            <w:r w:rsidRPr="0015394E">
              <w:rPr>
                <w:rFonts w:cs="Arial"/>
              </w:rPr>
              <w:t>It may have multiple occurrences</w:t>
            </w:r>
            <w:r w:rsidRPr="0094262E">
              <w:rPr>
                <w:rFonts w:cs="Arial"/>
              </w:rPr>
              <w:t>.</w:t>
            </w:r>
          </w:p>
        </w:tc>
      </w:tr>
      <w:tr w:rsidR="00591FBD" w:rsidRPr="00424394" w14:paraId="656ED234" w14:textId="77777777" w:rsidTr="00CD1AB1">
        <w:trPr>
          <w:cantSplit/>
          <w:jc w:val="center"/>
        </w:trPr>
        <w:tc>
          <w:tcPr>
            <w:tcW w:w="2554" w:type="dxa"/>
          </w:tcPr>
          <w:p w14:paraId="0CF6B83A" w14:textId="77777777" w:rsidR="00591FBD" w:rsidRPr="002F3ED2" w:rsidRDefault="00591FBD" w:rsidP="00957300">
            <w:pPr>
              <w:pStyle w:val="TAL"/>
              <w:ind w:left="568"/>
              <w:rPr>
                <w:lang w:bidi="ar-IQ"/>
              </w:rPr>
            </w:pPr>
            <w:r w:rsidRPr="002F3ED2">
              <w:rPr>
                <w:lang w:bidi="ar-IQ"/>
              </w:rPr>
              <w:t>PDU IP Address</w:t>
            </w:r>
          </w:p>
        </w:tc>
        <w:tc>
          <w:tcPr>
            <w:tcW w:w="859" w:type="dxa"/>
          </w:tcPr>
          <w:p w14:paraId="70063FB1" w14:textId="77777777" w:rsidR="00591FBD" w:rsidRPr="002F3ED2" w:rsidRDefault="00591FBD" w:rsidP="00957300">
            <w:pPr>
              <w:pStyle w:val="TAC"/>
              <w:rPr>
                <w:lang w:eastAsia="zh-CN"/>
              </w:rPr>
            </w:pPr>
            <w:r w:rsidRPr="002F3ED2">
              <w:rPr>
                <w:lang w:eastAsia="zh-CN"/>
              </w:rPr>
              <w:t>O</w:t>
            </w:r>
            <w:r w:rsidRPr="002F3ED2">
              <w:rPr>
                <w:vertAlign w:val="subscript"/>
                <w:lang w:eastAsia="zh-CN"/>
              </w:rPr>
              <w:t>C</w:t>
            </w:r>
          </w:p>
        </w:tc>
        <w:tc>
          <w:tcPr>
            <w:tcW w:w="5490" w:type="dxa"/>
          </w:tcPr>
          <w:p w14:paraId="3AC6531A" w14:textId="77777777" w:rsidR="00591FBD" w:rsidRPr="002F3ED2" w:rsidRDefault="00591FBD" w:rsidP="00957300">
            <w:pPr>
              <w:pStyle w:val="TAL"/>
            </w:pPr>
            <w:r w:rsidRPr="002F3ED2">
              <w:t xml:space="preserve">This field holds the </w:t>
            </w:r>
            <w:r w:rsidRPr="002F3ED2">
              <w:rPr>
                <w:lang w:bidi="ar-IQ"/>
              </w:rPr>
              <w:t>IP Address of the served SUPI allocated for PDU session, i.e. IPv4 address or IPv6 prefix.</w:t>
            </w:r>
          </w:p>
        </w:tc>
      </w:tr>
      <w:tr w:rsidR="00591FBD" w:rsidRPr="00424394" w14:paraId="79B4B7A8" w14:textId="77777777" w:rsidTr="00CD1AB1">
        <w:trPr>
          <w:cantSplit/>
          <w:jc w:val="center"/>
        </w:trPr>
        <w:tc>
          <w:tcPr>
            <w:tcW w:w="2554" w:type="dxa"/>
          </w:tcPr>
          <w:p w14:paraId="6782F2D9" w14:textId="77777777" w:rsidR="00591FBD" w:rsidRPr="002F3ED2" w:rsidRDefault="00591FBD" w:rsidP="00957300">
            <w:pPr>
              <w:pStyle w:val="TAL"/>
              <w:ind w:left="568"/>
              <w:rPr>
                <w:lang w:bidi="ar-IQ"/>
              </w:rPr>
            </w:pPr>
            <w:r w:rsidRPr="002F3ED2">
              <w:rPr>
                <w:lang w:bidi="ar-IQ"/>
              </w:rPr>
              <w:t>PDU Address prefix length</w:t>
            </w:r>
          </w:p>
        </w:tc>
        <w:tc>
          <w:tcPr>
            <w:tcW w:w="859" w:type="dxa"/>
          </w:tcPr>
          <w:p w14:paraId="25AB667F" w14:textId="77777777" w:rsidR="00591FBD" w:rsidRPr="002F3ED2" w:rsidRDefault="00591FBD" w:rsidP="00957300">
            <w:pPr>
              <w:pStyle w:val="TAC"/>
              <w:rPr>
                <w:lang w:eastAsia="zh-CN"/>
              </w:rPr>
            </w:pPr>
            <w:r w:rsidRPr="002F3ED2">
              <w:rPr>
                <w:lang w:eastAsia="zh-CN"/>
              </w:rPr>
              <w:t>O</w:t>
            </w:r>
            <w:r w:rsidRPr="002F3ED2">
              <w:rPr>
                <w:vertAlign w:val="subscript"/>
                <w:lang w:eastAsia="zh-CN"/>
              </w:rPr>
              <w:t>C</w:t>
            </w:r>
          </w:p>
        </w:tc>
        <w:tc>
          <w:tcPr>
            <w:tcW w:w="5490" w:type="dxa"/>
          </w:tcPr>
          <w:p w14:paraId="3B87CCAF" w14:textId="77777777" w:rsidR="00591FBD" w:rsidRPr="002F3ED2" w:rsidRDefault="00591FBD" w:rsidP="00957300">
            <w:pPr>
              <w:pStyle w:val="TAL"/>
            </w:pPr>
            <w:r w:rsidRPr="002F3ED2">
              <w:rPr>
                <w:lang w:bidi="ar-IQ"/>
              </w:rPr>
              <w:t>PDP/PDN Address prefix length of an IPv6 typed Served PDU Address. The field needs not available for prefix length of 64 bits.</w:t>
            </w:r>
          </w:p>
          <w:p w14:paraId="63C43867" w14:textId="77777777" w:rsidR="00591FBD" w:rsidRPr="002F3ED2" w:rsidRDefault="00591FBD" w:rsidP="00957300">
            <w:pPr>
              <w:pStyle w:val="TAL"/>
            </w:pPr>
          </w:p>
        </w:tc>
      </w:tr>
      <w:tr w:rsidR="00591FBD" w:rsidRPr="00424394" w14:paraId="4F0F78CD" w14:textId="77777777" w:rsidTr="00CD1AB1">
        <w:trPr>
          <w:cantSplit/>
          <w:jc w:val="center"/>
        </w:trPr>
        <w:tc>
          <w:tcPr>
            <w:tcW w:w="2554" w:type="dxa"/>
          </w:tcPr>
          <w:p w14:paraId="24F6ABFB" w14:textId="77777777" w:rsidR="00591FBD" w:rsidRPr="002F3ED2" w:rsidRDefault="00591FBD" w:rsidP="00957300">
            <w:pPr>
              <w:pStyle w:val="TAL"/>
              <w:ind w:left="568"/>
              <w:rPr>
                <w:lang w:bidi="ar-IQ"/>
              </w:rPr>
            </w:pPr>
            <w:r w:rsidRPr="002F3ED2">
              <w:t>Dynamic Address Flag</w:t>
            </w:r>
          </w:p>
        </w:tc>
        <w:tc>
          <w:tcPr>
            <w:tcW w:w="859" w:type="dxa"/>
          </w:tcPr>
          <w:p w14:paraId="26309114" w14:textId="77777777" w:rsidR="00591FBD" w:rsidRPr="002F3ED2" w:rsidRDefault="00591FBD" w:rsidP="00957300">
            <w:pPr>
              <w:pStyle w:val="TAC"/>
              <w:rPr>
                <w:lang w:eastAsia="zh-CN"/>
              </w:rPr>
            </w:pPr>
            <w:r w:rsidRPr="002F3ED2">
              <w:rPr>
                <w:lang w:eastAsia="zh-CN"/>
              </w:rPr>
              <w:t>O</w:t>
            </w:r>
            <w:r w:rsidRPr="002F3ED2">
              <w:rPr>
                <w:vertAlign w:val="subscript"/>
                <w:lang w:eastAsia="zh-CN"/>
              </w:rPr>
              <w:t>C</w:t>
            </w:r>
          </w:p>
        </w:tc>
        <w:tc>
          <w:tcPr>
            <w:tcW w:w="5490" w:type="dxa"/>
          </w:tcPr>
          <w:p w14:paraId="303A7E63" w14:textId="77777777" w:rsidR="00591FBD" w:rsidRPr="002F3ED2" w:rsidRDefault="00591FBD" w:rsidP="00957300">
            <w:pPr>
              <w:pStyle w:val="TAL"/>
            </w:pPr>
            <w:r w:rsidRPr="002F3ED2">
              <w:t>This field indicates whether served PDP/PDN address is dynamically allocated. This field is missing if address is static.</w:t>
            </w:r>
          </w:p>
        </w:tc>
      </w:tr>
      <w:tr w:rsidR="00591FBD" w:rsidRPr="00424394" w14:paraId="5E3B04A3" w14:textId="77777777" w:rsidTr="00CD1AB1">
        <w:trPr>
          <w:cantSplit/>
          <w:jc w:val="center"/>
        </w:trPr>
        <w:tc>
          <w:tcPr>
            <w:tcW w:w="2554" w:type="dxa"/>
          </w:tcPr>
          <w:p w14:paraId="1F9A2C56" w14:textId="77777777" w:rsidR="00591FBD" w:rsidRPr="002F3ED2" w:rsidRDefault="00591FBD" w:rsidP="00957300">
            <w:pPr>
              <w:pStyle w:val="TAL"/>
              <w:ind w:left="284"/>
              <w:rPr>
                <w:lang w:eastAsia="zh-CN"/>
              </w:rPr>
            </w:pPr>
            <w:r w:rsidRPr="002F3ED2">
              <w:rPr>
                <w:rFonts w:hint="eastAsia"/>
                <w:lang w:eastAsia="zh-CN"/>
              </w:rPr>
              <w:t>SSC Mode</w:t>
            </w:r>
          </w:p>
        </w:tc>
        <w:tc>
          <w:tcPr>
            <w:tcW w:w="859" w:type="dxa"/>
          </w:tcPr>
          <w:p w14:paraId="78A3AD3D" w14:textId="77777777" w:rsidR="00591FBD" w:rsidRPr="002F3ED2" w:rsidRDefault="00591FBD" w:rsidP="00957300">
            <w:pPr>
              <w:pStyle w:val="TAL"/>
              <w:jc w:val="center"/>
              <w:rPr>
                <w:lang w:eastAsia="zh-CN"/>
              </w:rPr>
            </w:pPr>
            <w:r w:rsidRPr="002F3ED2">
              <w:rPr>
                <w:lang w:eastAsia="zh-CN"/>
              </w:rPr>
              <w:t>O</w:t>
            </w:r>
            <w:r w:rsidRPr="002F3ED2">
              <w:rPr>
                <w:vertAlign w:val="subscript"/>
                <w:lang w:eastAsia="zh-CN"/>
              </w:rPr>
              <w:t>C</w:t>
            </w:r>
          </w:p>
        </w:tc>
        <w:tc>
          <w:tcPr>
            <w:tcW w:w="5490" w:type="dxa"/>
          </w:tcPr>
          <w:p w14:paraId="3A3A00BC" w14:textId="77777777" w:rsidR="00591FBD" w:rsidRPr="002F3ED2" w:rsidRDefault="00591FBD" w:rsidP="00957300">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591FBD" w:rsidRPr="00424394" w14:paraId="674B92E4" w14:textId="77777777" w:rsidTr="00CD1AB1">
        <w:trPr>
          <w:cantSplit/>
          <w:jc w:val="center"/>
        </w:trPr>
        <w:tc>
          <w:tcPr>
            <w:tcW w:w="2554" w:type="dxa"/>
          </w:tcPr>
          <w:p w14:paraId="192DC0FA" w14:textId="77777777" w:rsidR="00591FBD" w:rsidRPr="002F3ED2" w:rsidRDefault="00591FBD" w:rsidP="00957300">
            <w:pPr>
              <w:pStyle w:val="TAL"/>
              <w:ind w:left="284"/>
              <w:rPr>
                <w:lang w:eastAsia="zh-CN"/>
              </w:rPr>
            </w:pPr>
            <w:r w:rsidRPr="002F3ED2">
              <w:rPr>
                <w:lang w:eastAsia="zh-CN"/>
              </w:rPr>
              <w:t>SUPI PLMN ID</w:t>
            </w:r>
          </w:p>
        </w:tc>
        <w:tc>
          <w:tcPr>
            <w:tcW w:w="859" w:type="dxa"/>
          </w:tcPr>
          <w:p w14:paraId="0B50EF8B" w14:textId="77777777" w:rsidR="00591FBD" w:rsidRPr="002F3ED2" w:rsidRDefault="00591FBD" w:rsidP="00957300">
            <w:pPr>
              <w:pStyle w:val="TAC"/>
            </w:pPr>
            <w:r w:rsidRPr="002F3ED2">
              <w:rPr>
                <w:lang w:eastAsia="zh-CN"/>
              </w:rPr>
              <w:t>O</w:t>
            </w:r>
            <w:r w:rsidRPr="002F3ED2">
              <w:rPr>
                <w:vertAlign w:val="subscript"/>
                <w:lang w:eastAsia="zh-CN"/>
              </w:rPr>
              <w:t>C</w:t>
            </w:r>
          </w:p>
        </w:tc>
        <w:tc>
          <w:tcPr>
            <w:tcW w:w="5490" w:type="dxa"/>
          </w:tcPr>
          <w:p w14:paraId="3B026E3B" w14:textId="77777777" w:rsidR="00591FBD" w:rsidRPr="002F3ED2" w:rsidRDefault="00591FBD" w:rsidP="00957300">
            <w:pPr>
              <w:pStyle w:val="TAL"/>
            </w:pPr>
            <w:r w:rsidRPr="002F3ED2">
              <w:t>This field holds PLMN ID of the SUPI.</w:t>
            </w:r>
          </w:p>
        </w:tc>
      </w:tr>
      <w:tr w:rsidR="00591FBD" w:rsidRPr="00424394" w14:paraId="7640347A" w14:textId="77777777" w:rsidTr="00CD1AB1">
        <w:trPr>
          <w:cantSplit/>
          <w:jc w:val="center"/>
        </w:trPr>
        <w:tc>
          <w:tcPr>
            <w:tcW w:w="2554" w:type="dxa"/>
          </w:tcPr>
          <w:p w14:paraId="594F1D47" w14:textId="77777777" w:rsidR="00591FBD" w:rsidRPr="002F3ED2" w:rsidRDefault="00591FBD" w:rsidP="00957300">
            <w:pPr>
              <w:pStyle w:val="TAL"/>
              <w:ind w:left="284"/>
              <w:rPr>
                <w:lang w:bidi="ar-IQ"/>
              </w:rPr>
            </w:pPr>
            <w:r w:rsidRPr="002F3ED2">
              <w:rPr>
                <w:lang w:bidi="ar-IQ"/>
              </w:rPr>
              <w:t xml:space="preserve">Serving </w:t>
            </w:r>
            <w:r w:rsidRPr="00F47953">
              <w:rPr>
                <w:lang w:bidi="ar-IQ"/>
              </w:rPr>
              <w:t>Network Function</w:t>
            </w:r>
            <w:r w:rsidRPr="002F3ED2">
              <w:rPr>
                <w:lang w:bidi="ar-IQ"/>
              </w:rPr>
              <w:t xml:space="preserve"> ID </w:t>
            </w:r>
          </w:p>
        </w:tc>
        <w:tc>
          <w:tcPr>
            <w:tcW w:w="859" w:type="dxa"/>
          </w:tcPr>
          <w:p w14:paraId="4B230E93" w14:textId="77777777" w:rsidR="00591FBD" w:rsidRPr="002F3ED2" w:rsidRDefault="00591FBD" w:rsidP="00957300">
            <w:pPr>
              <w:pStyle w:val="TAC"/>
            </w:pPr>
            <w:r w:rsidRPr="002F3ED2">
              <w:rPr>
                <w:lang w:bidi="ar-IQ"/>
              </w:rPr>
              <w:t>Oc</w:t>
            </w:r>
          </w:p>
        </w:tc>
        <w:tc>
          <w:tcPr>
            <w:tcW w:w="5490" w:type="dxa"/>
          </w:tcPr>
          <w:p w14:paraId="1AF2F8D1" w14:textId="77777777" w:rsidR="00591FBD" w:rsidRPr="002F3ED2" w:rsidRDefault="00591FBD" w:rsidP="00957300">
            <w:pPr>
              <w:pStyle w:val="TAL"/>
            </w:pPr>
            <w:r>
              <w:rPr>
                <w:lang w:bidi="ar-IQ"/>
              </w:rPr>
              <w:t>Group of serving Network Function identifier</w:t>
            </w:r>
          </w:p>
        </w:tc>
      </w:tr>
      <w:tr w:rsidR="00591FBD" w:rsidRPr="00424394" w14:paraId="4CB5759D" w14:textId="77777777" w:rsidTr="00CD1AB1">
        <w:trPr>
          <w:cantSplit/>
          <w:jc w:val="center"/>
        </w:trPr>
        <w:tc>
          <w:tcPr>
            <w:tcW w:w="2554" w:type="dxa"/>
          </w:tcPr>
          <w:p w14:paraId="182A2243" w14:textId="77777777" w:rsidR="00591FBD" w:rsidRPr="002F3ED2" w:rsidRDefault="00591FBD" w:rsidP="00957300">
            <w:pPr>
              <w:pStyle w:val="TAL"/>
              <w:ind w:left="284"/>
              <w:rPr>
                <w:lang w:bidi="ar-IQ"/>
              </w:rPr>
            </w:pPr>
            <w:r w:rsidRPr="001B0270">
              <w:rPr>
                <w:lang w:bidi="ar-IQ"/>
              </w:rPr>
              <w:t>Serving Network Function Functionality</w:t>
            </w:r>
          </w:p>
        </w:tc>
        <w:tc>
          <w:tcPr>
            <w:tcW w:w="859" w:type="dxa"/>
          </w:tcPr>
          <w:p w14:paraId="23711439" w14:textId="77777777" w:rsidR="00591FBD" w:rsidRPr="002F3ED2" w:rsidRDefault="00591FBD" w:rsidP="00957300">
            <w:pPr>
              <w:pStyle w:val="TAC"/>
              <w:rPr>
                <w:lang w:bidi="ar-IQ"/>
              </w:rPr>
            </w:pPr>
            <w:r>
              <w:rPr>
                <w:lang w:bidi="ar-IQ"/>
              </w:rPr>
              <w:t>M</w:t>
            </w:r>
          </w:p>
        </w:tc>
        <w:tc>
          <w:tcPr>
            <w:tcW w:w="5490" w:type="dxa"/>
          </w:tcPr>
          <w:p w14:paraId="442184CE" w14:textId="77777777" w:rsidR="00591FBD" w:rsidRDefault="00591FBD" w:rsidP="00957300">
            <w:pPr>
              <w:pStyle w:val="TAL"/>
              <w:rPr>
                <w:lang w:eastAsia="zh-CN"/>
              </w:rPr>
            </w:pPr>
            <w:r>
              <w:rPr>
                <w:lang w:eastAsia="zh-CN"/>
              </w:rPr>
              <w:t xml:space="preserve">This field </w:t>
            </w:r>
            <w:r w:rsidRPr="002F3ED2">
              <w:rPr>
                <w:lang w:bidi="ar-IQ"/>
              </w:rPr>
              <w:t>holds</w:t>
            </w:r>
            <w:r>
              <w:rPr>
                <w:lang w:eastAsia="zh-CN"/>
              </w:rPr>
              <w:t xml:space="preserve"> the functionality of the </w:t>
            </w:r>
            <w:r>
              <w:rPr>
                <w:lang w:bidi="ar-IQ"/>
              </w:rPr>
              <w:t>S</w:t>
            </w:r>
            <w:r w:rsidRPr="001B0270">
              <w:rPr>
                <w:lang w:bidi="ar-IQ"/>
              </w:rPr>
              <w:t>erving Network Function</w:t>
            </w:r>
            <w:r>
              <w:rPr>
                <w:lang w:eastAsia="zh-CN"/>
              </w:rPr>
              <w:t>: i.e. AMF, SMF.</w:t>
            </w:r>
          </w:p>
          <w:p w14:paraId="54F0B238" w14:textId="77777777" w:rsidR="00591FBD" w:rsidRDefault="00591FBD" w:rsidP="00957300">
            <w:pPr>
              <w:pStyle w:val="TAL"/>
              <w:rPr>
                <w:lang w:eastAsia="zh-CN"/>
              </w:rPr>
            </w:pPr>
            <w:r>
              <w:rPr>
                <w:lang w:eastAsia="zh-CN"/>
              </w:rPr>
              <w:t xml:space="preserve">When this field holds "AMF" then it is related to AMF in the same PLMN as the SMF consuming the charging service. </w:t>
            </w:r>
          </w:p>
          <w:p w14:paraId="30F1F0F3" w14:textId="77777777" w:rsidR="00591FBD" w:rsidRDefault="00591FBD" w:rsidP="00957300">
            <w:pPr>
              <w:pStyle w:val="TAL"/>
              <w:rPr>
                <w:lang w:bidi="ar-IQ"/>
              </w:rPr>
            </w:pPr>
            <w:r>
              <w:rPr>
                <w:lang w:eastAsia="zh-CN"/>
              </w:rPr>
              <w:t>When this field holds "SMF" then it is related to V-SMF for home routed roaming.</w:t>
            </w:r>
          </w:p>
        </w:tc>
      </w:tr>
      <w:tr w:rsidR="00591FBD" w:rsidRPr="00424394" w14:paraId="29810092" w14:textId="77777777" w:rsidTr="00CD1AB1">
        <w:trPr>
          <w:cantSplit/>
          <w:jc w:val="center"/>
        </w:trPr>
        <w:tc>
          <w:tcPr>
            <w:tcW w:w="2554" w:type="dxa"/>
          </w:tcPr>
          <w:p w14:paraId="686DF1FB" w14:textId="77777777" w:rsidR="00591FBD" w:rsidRPr="002F3ED2" w:rsidRDefault="00591FBD" w:rsidP="00957300">
            <w:pPr>
              <w:pStyle w:val="TAL"/>
              <w:ind w:left="568"/>
              <w:rPr>
                <w:lang w:bidi="ar-IQ"/>
              </w:rPr>
            </w:pPr>
            <w:r>
              <w:rPr>
                <w:lang w:bidi="ar-IQ"/>
              </w:rPr>
              <w:t>Serving Network Function Name</w:t>
            </w:r>
          </w:p>
        </w:tc>
        <w:tc>
          <w:tcPr>
            <w:tcW w:w="859" w:type="dxa"/>
          </w:tcPr>
          <w:p w14:paraId="5CE9243E" w14:textId="77777777" w:rsidR="00591FBD" w:rsidRPr="002F3ED2" w:rsidRDefault="00591FBD" w:rsidP="00957300">
            <w:pPr>
              <w:pStyle w:val="TAC"/>
              <w:rPr>
                <w:lang w:bidi="ar-IQ"/>
              </w:rPr>
            </w:pPr>
            <w:r w:rsidRPr="0071313E">
              <w:rPr>
                <w:lang w:eastAsia="zh-CN"/>
              </w:rPr>
              <w:t>O</w:t>
            </w:r>
            <w:r w:rsidRPr="0071313E">
              <w:rPr>
                <w:vertAlign w:val="subscript"/>
                <w:lang w:eastAsia="zh-CN"/>
              </w:rPr>
              <w:t>C</w:t>
            </w:r>
          </w:p>
        </w:tc>
        <w:tc>
          <w:tcPr>
            <w:tcW w:w="5490" w:type="dxa"/>
          </w:tcPr>
          <w:p w14:paraId="7720343D" w14:textId="77777777" w:rsidR="00591FBD" w:rsidRDefault="00591FBD" w:rsidP="00957300">
            <w:pPr>
              <w:pStyle w:val="TAL"/>
              <w:rPr>
                <w:lang w:bidi="ar-IQ"/>
              </w:rPr>
            </w:pPr>
            <w:r w:rsidRPr="002F3ED2">
              <w:rPr>
                <w:lang w:bidi="ar-IQ"/>
              </w:rPr>
              <w:t xml:space="preserve">This field holds the </w:t>
            </w:r>
            <w:r>
              <w:rPr>
                <w:lang w:bidi="ar-IQ"/>
              </w:rPr>
              <w:t>name of the serving Network Function  (i.e. AMF)</w:t>
            </w:r>
            <w:r w:rsidRPr="002F3ED2">
              <w:rPr>
                <w:lang w:bidi="ar-IQ"/>
              </w:rPr>
              <w:t>.</w:t>
            </w:r>
          </w:p>
        </w:tc>
      </w:tr>
      <w:tr w:rsidR="00591FBD" w:rsidRPr="00424394" w14:paraId="311E5F87" w14:textId="77777777" w:rsidTr="00CD1AB1">
        <w:trPr>
          <w:cantSplit/>
          <w:jc w:val="center"/>
        </w:trPr>
        <w:tc>
          <w:tcPr>
            <w:tcW w:w="2554" w:type="dxa"/>
          </w:tcPr>
          <w:p w14:paraId="54FFB6FB" w14:textId="77777777" w:rsidR="00591FBD" w:rsidRDefault="00591FBD" w:rsidP="00957300">
            <w:pPr>
              <w:pStyle w:val="TAL"/>
              <w:ind w:left="568"/>
              <w:rPr>
                <w:lang w:bidi="ar-IQ"/>
              </w:rPr>
            </w:pPr>
            <w:r>
              <w:rPr>
                <w:rFonts w:cs="Arial"/>
                <w:lang w:val="fr-FR"/>
              </w:rPr>
              <w:t xml:space="preserve">Serving </w:t>
            </w:r>
            <w:r>
              <w:rPr>
                <w:lang w:bidi="ar-IQ"/>
              </w:rPr>
              <w:t>Network Function Addresses</w:t>
            </w:r>
          </w:p>
        </w:tc>
        <w:tc>
          <w:tcPr>
            <w:tcW w:w="859" w:type="dxa"/>
          </w:tcPr>
          <w:p w14:paraId="711BA222" w14:textId="77777777" w:rsidR="00591FBD" w:rsidRDefault="00591FBD" w:rsidP="00957300">
            <w:pPr>
              <w:pStyle w:val="TAC"/>
              <w:rPr>
                <w:lang w:bidi="ar-IQ"/>
              </w:rPr>
            </w:pPr>
            <w:r w:rsidRPr="0071313E">
              <w:rPr>
                <w:lang w:eastAsia="zh-CN"/>
              </w:rPr>
              <w:t>O</w:t>
            </w:r>
            <w:r w:rsidRPr="0071313E">
              <w:rPr>
                <w:vertAlign w:val="subscript"/>
                <w:lang w:eastAsia="zh-CN"/>
              </w:rPr>
              <w:t>C</w:t>
            </w:r>
          </w:p>
        </w:tc>
        <w:tc>
          <w:tcPr>
            <w:tcW w:w="5490" w:type="dxa"/>
          </w:tcPr>
          <w:p w14:paraId="4C27E238" w14:textId="77777777" w:rsidR="00591FBD" w:rsidRPr="002F3ED2" w:rsidRDefault="00591FBD" w:rsidP="00957300">
            <w:pPr>
              <w:pStyle w:val="TAL"/>
              <w:rPr>
                <w:lang w:bidi="ar-IQ"/>
              </w:rPr>
            </w:pPr>
            <w:r>
              <w:t>This field holds the IP Addresses of the S</w:t>
            </w:r>
            <w:r>
              <w:rPr>
                <w:lang w:bidi="ar-IQ"/>
              </w:rPr>
              <w:t>erving Network Function.</w:t>
            </w:r>
          </w:p>
        </w:tc>
      </w:tr>
      <w:tr w:rsidR="00591FBD" w:rsidRPr="00424394" w14:paraId="7E8A8819" w14:textId="77777777" w:rsidTr="00CD1AB1">
        <w:trPr>
          <w:cantSplit/>
          <w:jc w:val="center"/>
        </w:trPr>
        <w:tc>
          <w:tcPr>
            <w:tcW w:w="2554" w:type="dxa"/>
          </w:tcPr>
          <w:p w14:paraId="75438812" w14:textId="77777777" w:rsidR="00591FBD" w:rsidRDefault="00591FBD" w:rsidP="00957300">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3AC80610" w14:textId="77777777" w:rsidR="00591FBD" w:rsidRDefault="00591FBD" w:rsidP="00957300">
            <w:pPr>
              <w:pStyle w:val="TAC"/>
              <w:rPr>
                <w:lang w:bidi="ar-IQ"/>
              </w:rPr>
            </w:pPr>
            <w:r w:rsidRPr="0071313E">
              <w:rPr>
                <w:lang w:eastAsia="zh-CN"/>
              </w:rPr>
              <w:t>O</w:t>
            </w:r>
            <w:r w:rsidRPr="0071313E">
              <w:rPr>
                <w:vertAlign w:val="subscript"/>
                <w:lang w:eastAsia="zh-CN"/>
              </w:rPr>
              <w:t>C</w:t>
            </w:r>
          </w:p>
        </w:tc>
        <w:tc>
          <w:tcPr>
            <w:tcW w:w="5490" w:type="dxa"/>
          </w:tcPr>
          <w:p w14:paraId="269D6077" w14:textId="77777777" w:rsidR="00591FBD" w:rsidRPr="002F3ED2" w:rsidRDefault="00591FBD" w:rsidP="00957300">
            <w:pPr>
              <w:pStyle w:val="TAL"/>
              <w:rPr>
                <w:lang w:bidi="ar-IQ"/>
              </w:rPr>
            </w:pPr>
            <w:r>
              <w:t>This field holds the FQDN the S</w:t>
            </w:r>
            <w:r>
              <w:rPr>
                <w:lang w:bidi="ar-IQ"/>
              </w:rPr>
              <w:t>erving Network Function</w:t>
            </w:r>
            <w:r>
              <w:t>. When the the S</w:t>
            </w:r>
            <w:r>
              <w:rPr>
                <w:lang w:bidi="ar-IQ"/>
              </w:rPr>
              <w:t xml:space="preserve">erving Network Function is an AMF, this FQDN is the AMF name </w:t>
            </w:r>
            <w:r>
              <w:t>as defined in subclause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591FBD" w:rsidRPr="00424394" w14:paraId="501B86F7" w14:textId="77777777" w:rsidTr="00CD1AB1">
        <w:trPr>
          <w:cantSplit/>
          <w:jc w:val="center"/>
        </w:trPr>
        <w:tc>
          <w:tcPr>
            <w:tcW w:w="2554" w:type="dxa"/>
          </w:tcPr>
          <w:p w14:paraId="2394233E" w14:textId="77777777" w:rsidR="00591FBD" w:rsidRDefault="00591FBD" w:rsidP="00957300">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0518B441" w14:textId="77777777" w:rsidR="00591FBD" w:rsidRDefault="00591FBD" w:rsidP="00957300">
            <w:pPr>
              <w:pStyle w:val="TAC"/>
              <w:rPr>
                <w:lang w:bidi="ar-IQ"/>
              </w:rPr>
            </w:pPr>
            <w:r w:rsidRPr="0071313E">
              <w:rPr>
                <w:lang w:eastAsia="zh-CN"/>
              </w:rPr>
              <w:t>O</w:t>
            </w:r>
            <w:r w:rsidRPr="0071313E">
              <w:rPr>
                <w:vertAlign w:val="subscript"/>
                <w:lang w:eastAsia="zh-CN"/>
              </w:rPr>
              <w:t>C</w:t>
            </w:r>
          </w:p>
        </w:tc>
        <w:tc>
          <w:tcPr>
            <w:tcW w:w="5490" w:type="dxa"/>
          </w:tcPr>
          <w:p w14:paraId="1FC7D3F8" w14:textId="77777777" w:rsidR="00591FBD" w:rsidRPr="002F3ED2" w:rsidRDefault="00591FBD" w:rsidP="00957300">
            <w:pPr>
              <w:pStyle w:val="TAL"/>
              <w:rPr>
                <w:lang w:bidi="ar-IQ"/>
              </w:rPr>
            </w:pPr>
            <w:r>
              <w:t>This field holds the PLMN ID of the network the S</w:t>
            </w:r>
            <w:r>
              <w:rPr>
                <w:lang w:bidi="ar-IQ"/>
              </w:rPr>
              <w:t>erving Network Function</w:t>
            </w:r>
            <w:r>
              <w:rPr>
                <w:rFonts w:cs="Arial"/>
              </w:rPr>
              <w:t xml:space="preserve"> </w:t>
            </w:r>
            <w:r>
              <w:t>belongs to.</w:t>
            </w:r>
          </w:p>
        </w:tc>
      </w:tr>
      <w:tr w:rsidR="00591FBD" w:rsidRPr="00424394" w14:paraId="787D33B3" w14:textId="77777777" w:rsidTr="00CD1AB1">
        <w:trPr>
          <w:cantSplit/>
          <w:jc w:val="center"/>
        </w:trPr>
        <w:tc>
          <w:tcPr>
            <w:tcW w:w="2554" w:type="dxa"/>
          </w:tcPr>
          <w:p w14:paraId="4B15A292" w14:textId="77777777" w:rsidR="00591FBD" w:rsidRDefault="00591FBD" w:rsidP="00957300">
            <w:pPr>
              <w:pStyle w:val="TAL"/>
              <w:ind w:left="568"/>
              <w:rPr>
                <w:lang w:bidi="ar-IQ"/>
              </w:rPr>
            </w:pPr>
            <w:r w:rsidRPr="007B21B6">
              <w:rPr>
                <w:lang w:val="en-US"/>
              </w:rPr>
              <w:t>AMF Identifier</w:t>
            </w:r>
          </w:p>
        </w:tc>
        <w:tc>
          <w:tcPr>
            <w:tcW w:w="859" w:type="dxa"/>
          </w:tcPr>
          <w:p w14:paraId="180AAA03" w14:textId="77777777" w:rsidR="00591FBD" w:rsidRPr="002F3ED2" w:rsidRDefault="00591FBD" w:rsidP="00957300">
            <w:pPr>
              <w:pStyle w:val="TAC"/>
              <w:rPr>
                <w:lang w:bidi="ar-IQ"/>
              </w:rPr>
            </w:pPr>
            <w:r w:rsidRPr="002F3ED2">
              <w:rPr>
                <w:lang w:eastAsia="zh-CN"/>
              </w:rPr>
              <w:t>O</w:t>
            </w:r>
            <w:r w:rsidRPr="002F3ED2">
              <w:rPr>
                <w:vertAlign w:val="subscript"/>
                <w:lang w:eastAsia="zh-CN"/>
              </w:rPr>
              <w:t>C</w:t>
            </w:r>
          </w:p>
        </w:tc>
        <w:tc>
          <w:tcPr>
            <w:tcW w:w="5490" w:type="dxa"/>
          </w:tcPr>
          <w:p w14:paraId="6C28E8F0" w14:textId="77777777" w:rsidR="00591FBD" w:rsidRPr="002F3ED2" w:rsidRDefault="00591FBD" w:rsidP="00957300">
            <w:pPr>
              <w:pStyle w:val="TAL"/>
              <w:rPr>
                <w:lang w:bidi="ar-IQ"/>
              </w:rPr>
            </w:pPr>
            <w:r w:rsidRPr="002F3ED2">
              <w:rPr>
                <w:lang w:bidi="ar-IQ"/>
              </w:rPr>
              <w:t xml:space="preserve">This field holds the </w:t>
            </w:r>
            <w:r>
              <w:rPr>
                <w:lang w:bidi="ar-IQ"/>
              </w:rPr>
              <w:t>AMF identifier</w:t>
            </w:r>
            <w:r w:rsidRPr="002F3ED2">
              <w:rPr>
                <w:lang w:bidi="ar-IQ"/>
              </w:rPr>
              <w:t>.</w:t>
            </w:r>
          </w:p>
        </w:tc>
      </w:tr>
      <w:tr w:rsidR="00591FBD" w:rsidRPr="00424394" w14:paraId="4928A7D0" w14:textId="77777777" w:rsidTr="00CD1AB1">
        <w:trPr>
          <w:cantSplit/>
          <w:jc w:val="center"/>
        </w:trPr>
        <w:tc>
          <w:tcPr>
            <w:tcW w:w="2554" w:type="dxa"/>
          </w:tcPr>
          <w:p w14:paraId="7635453F" w14:textId="77777777" w:rsidR="00591FBD" w:rsidRPr="002F3ED2" w:rsidRDefault="00591FBD" w:rsidP="00957300">
            <w:pPr>
              <w:pStyle w:val="TAL"/>
              <w:ind w:firstLineChars="150" w:firstLine="270"/>
              <w:rPr>
                <w:lang w:bidi="ar-IQ"/>
              </w:rPr>
            </w:pPr>
            <w:r>
              <w:rPr>
                <w:lang w:bidi="ar-IQ"/>
              </w:rPr>
              <w:t>Serving CN PLMN ID</w:t>
            </w:r>
          </w:p>
        </w:tc>
        <w:tc>
          <w:tcPr>
            <w:tcW w:w="859" w:type="dxa"/>
          </w:tcPr>
          <w:p w14:paraId="74AE7F64" w14:textId="77777777" w:rsidR="00591FBD" w:rsidRPr="002F3ED2" w:rsidRDefault="00591FBD" w:rsidP="00957300">
            <w:pPr>
              <w:pStyle w:val="TAC"/>
              <w:rPr>
                <w:lang w:bidi="ar-IQ"/>
              </w:rPr>
            </w:pPr>
            <w:r w:rsidRPr="002F3ED2">
              <w:rPr>
                <w:lang w:bidi="ar-IQ"/>
              </w:rPr>
              <w:t>Oc</w:t>
            </w:r>
          </w:p>
        </w:tc>
        <w:tc>
          <w:tcPr>
            <w:tcW w:w="5490" w:type="dxa"/>
          </w:tcPr>
          <w:p w14:paraId="655A02C2" w14:textId="77777777" w:rsidR="00591FBD" w:rsidRDefault="00591FBD" w:rsidP="00957300">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591FBD" w:rsidRPr="00424394" w14:paraId="449F8135" w14:textId="77777777" w:rsidTr="00CD1AB1">
        <w:trPr>
          <w:cantSplit/>
          <w:jc w:val="center"/>
        </w:trPr>
        <w:tc>
          <w:tcPr>
            <w:tcW w:w="2554" w:type="dxa"/>
          </w:tcPr>
          <w:p w14:paraId="37BAC083" w14:textId="77777777" w:rsidR="00591FBD" w:rsidRPr="002F3ED2" w:rsidRDefault="00591FBD" w:rsidP="00957300">
            <w:pPr>
              <w:pStyle w:val="TAL"/>
              <w:ind w:firstLineChars="150" w:firstLine="270"/>
              <w:rPr>
                <w:lang w:bidi="ar-IQ"/>
              </w:rPr>
            </w:pPr>
            <w:r w:rsidRPr="002F3ED2">
              <w:rPr>
                <w:lang w:bidi="ar-IQ"/>
              </w:rPr>
              <w:t>RAT Type</w:t>
            </w:r>
          </w:p>
        </w:tc>
        <w:tc>
          <w:tcPr>
            <w:tcW w:w="859" w:type="dxa"/>
          </w:tcPr>
          <w:p w14:paraId="1278354A" w14:textId="77777777" w:rsidR="00591FBD" w:rsidRPr="002F3ED2" w:rsidRDefault="00591FBD" w:rsidP="00957300">
            <w:pPr>
              <w:pStyle w:val="TAC"/>
            </w:pPr>
            <w:r w:rsidRPr="002F3ED2">
              <w:rPr>
                <w:lang w:eastAsia="zh-CN"/>
              </w:rPr>
              <w:t>O</w:t>
            </w:r>
            <w:r w:rsidRPr="002F3ED2">
              <w:rPr>
                <w:vertAlign w:val="subscript"/>
                <w:lang w:eastAsia="zh-CN"/>
              </w:rPr>
              <w:t>C</w:t>
            </w:r>
          </w:p>
        </w:tc>
        <w:tc>
          <w:tcPr>
            <w:tcW w:w="5490" w:type="dxa"/>
          </w:tcPr>
          <w:p w14:paraId="28A1073D" w14:textId="77777777" w:rsidR="00591FBD" w:rsidRPr="002F3ED2" w:rsidRDefault="00591FBD" w:rsidP="00957300">
            <w:pPr>
              <w:pStyle w:val="TAL"/>
            </w:pPr>
            <w:r w:rsidRPr="002F3ED2">
              <w:t>This field holds the Radio Access Technology (RAT) currently serving the UE</w:t>
            </w:r>
            <w:r w:rsidRPr="002F3ED2">
              <w:rPr>
                <w:lang w:bidi="ar-IQ"/>
              </w:rPr>
              <w:t>.</w:t>
            </w:r>
          </w:p>
        </w:tc>
      </w:tr>
      <w:tr w:rsidR="00591FBD" w:rsidRPr="00424394" w14:paraId="455AA953" w14:textId="77777777" w:rsidTr="00CD1AB1">
        <w:trPr>
          <w:cantSplit/>
          <w:jc w:val="center"/>
        </w:trPr>
        <w:tc>
          <w:tcPr>
            <w:tcW w:w="2554" w:type="dxa"/>
          </w:tcPr>
          <w:p w14:paraId="362CA41F" w14:textId="77777777" w:rsidR="00591FBD" w:rsidRPr="00E326FF" w:rsidRDefault="00591FBD" w:rsidP="00957300">
            <w:pPr>
              <w:pStyle w:val="TAL"/>
              <w:ind w:left="284"/>
              <w:rPr>
                <w:lang w:eastAsia="zh-CN" w:bidi="ar-IQ"/>
              </w:rPr>
            </w:pPr>
            <w:r w:rsidRPr="00F47953">
              <w:rPr>
                <w:lang w:eastAsia="zh-CN" w:bidi="ar-IQ"/>
              </w:rPr>
              <w:t>Data Network Name Identifie</w:t>
            </w:r>
            <w:r>
              <w:rPr>
                <w:lang w:eastAsia="zh-CN" w:bidi="ar-IQ"/>
              </w:rPr>
              <w:t>r</w:t>
            </w:r>
          </w:p>
        </w:tc>
        <w:tc>
          <w:tcPr>
            <w:tcW w:w="859" w:type="dxa"/>
          </w:tcPr>
          <w:p w14:paraId="69A1193E" w14:textId="77777777" w:rsidR="00591FBD" w:rsidRPr="002F3ED2" w:rsidRDefault="00591FBD" w:rsidP="00957300">
            <w:pPr>
              <w:pStyle w:val="TAC"/>
              <w:rPr>
                <w:lang w:eastAsia="zh-CN"/>
              </w:rPr>
            </w:pPr>
            <w:r w:rsidRPr="002F3ED2">
              <w:rPr>
                <w:rFonts w:hint="eastAsia"/>
                <w:lang w:eastAsia="zh-CN"/>
              </w:rPr>
              <w:t>M</w:t>
            </w:r>
          </w:p>
        </w:tc>
        <w:tc>
          <w:tcPr>
            <w:tcW w:w="5490" w:type="dxa"/>
          </w:tcPr>
          <w:p w14:paraId="64525383" w14:textId="77777777" w:rsidR="00591FBD" w:rsidRPr="002F3ED2" w:rsidRDefault="00591FBD" w:rsidP="00957300">
            <w:pPr>
              <w:pStyle w:val="TAL"/>
            </w:pPr>
            <w:r w:rsidRPr="002F3ED2">
              <w:t>This field contains the identifier of the DNN the user is connected to.</w:t>
            </w:r>
          </w:p>
        </w:tc>
      </w:tr>
      <w:tr w:rsidR="00CD1AB1" w:rsidRPr="00424394" w14:paraId="6E1C739E" w14:textId="77777777" w:rsidTr="00CD1AB1">
        <w:trPr>
          <w:cantSplit/>
          <w:jc w:val="center"/>
          <w:ins w:id="9" w:author="Huawei1" w:date="2019-08-21T22:50:00Z"/>
        </w:trPr>
        <w:tc>
          <w:tcPr>
            <w:tcW w:w="2554" w:type="dxa"/>
          </w:tcPr>
          <w:p w14:paraId="234DEF49" w14:textId="2D64CCE2" w:rsidR="00CD1AB1" w:rsidRPr="00F47953" w:rsidRDefault="00CD1AB1" w:rsidP="00CD1AB1">
            <w:pPr>
              <w:pStyle w:val="TAL"/>
              <w:ind w:left="284"/>
              <w:rPr>
                <w:ins w:id="10" w:author="Huawei1" w:date="2019-08-21T22:50:00Z"/>
                <w:lang w:eastAsia="zh-CN" w:bidi="ar-IQ"/>
              </w:rPr>
            </w:pPr>
            <w:ins w:id="11" w:author="Huawei1" w:date="2019-08-21T22:50:00Z">
              <w:r>
                <w:t xml:space="preserve">DNN </w:t>
              </w:r>
              <w:r>
                <w:rPr>
                  <w:noProof/>
                  <w:lang w:eastAsia="zh-CN"/>
                </w:rPr>
                <w:t>Selection Mode</w:t>
              </w:r>
            </w:ins>
          </w:p>
        </w:tc>
        <w:tc>
          <w:tcPr>
            <w:tcW w:w="859" w:type="dxa"/>
          </w:tcPr>
          <w:p w14:paraId="7FE175F1" w14:textId="0F14C03D" w:rsidR="00CD1AB1" w:rsidRPr="002F3ED2" w:rsidRDefault="00CD1AB1" w:rsidP="00CD1AB1">
            <w:pPr>
              <w:pStyle w:val="TAC"/>
              <w:rPr>
                <w:ins w:id="12" w:author="Huawei1" w:date="2019-08-21T22:50:00Z"/>
                <w:lang w:eastAsia="zh-CN"/>
              </w:rPr>
            </w:pPr>
            <w:ins w:id="13" w:author="Huawei1" w:date="2019-08-21T22:50:00Z">
              <w:r w:rsidRPr="002F3ED2">
                <w:rPr>
                  <w:lang w:eastAsia="zh-CN"/>
                </w:rPr>
                <w:t>O</w:t>
              </w:r>
              <w:r w:rsidRPr="002F3ED2">
                <w:rPr>
                  <w:vertAlign w:val="subscript"/>
                  <w:lang w:eastAsia="zh-CN"/>
                </w:rPr>
                <w:t>C</w:t>
              </w:r>
            </w:ins>
          </w:p>
        </w:tc>
        <w:tc>
          <w:tcPr>
            <w:tcW w:w="5490" w:type="dxa"/>
          </w:tcPr>
          <w:p w14:paraId="0776A81F" w14:textId="2A1FA3BD" w:rsidR="00CD1AB1" w:rsidRPr="002F3ED2" w:rsidRDefault="00CD1AB1" w:rsidP="00CD1AB1">
            <w:pPr>
              <w:pStyle w:val="TAL"/>
              <w:rPr>
                <w:ins w:id="14" w:author="Huawei1" w:date="2019-08-21T22:50:00Z"/>
              </w:rPr>
            </w:pPr>
            <w:ins w:id="15" w:author="Huawei1" w:date="2019-08-21T22:50:00Z">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ins>
          </w:p>
        </w:tc>
      </w:tr>
      <w:tr w:rsidR="00591FBD" w:rsidRPr="00424394" w14:paraId="6D3A9273" w14:textId="77777777" w:rsidTr="00CD1AB1">
        <w:trPr>
          <w:cantSplit/>
          <w:jc w:val="center"/>
        </w:trPr>
        <w:tc>
          <w:tcPr>
            <w:tcW w:w="2554" w:type="dxa"/>
          </w:tcPr>
          <w:p w14:paraId="421E9BBC" w14:textId="77777777" w:rsidR="00591FBD" w:rsidRPr="002F3ED2" w:rsidRDefault="00591FBD" w:rsidP="00957300">
            <w:pPr>
              <w:pStyle w:val="TAL"/>
              <w:ind w:firstLineChars="150" w:firstLine="270"/>
              <w:rPr>
                <w:rFonts w:cs="Arial"/>
              </w:rPr>
            </w:pPr>
            <w:r>
              <w:rPr>
                <w:lang w:bidi="ar-IQ"/>
              </w:rPr>
              <w:t xml:space="preserve">Authorized </w:t>
            </w:r>
            <w:r w:rsidRPr="002F3ED2">
              <w:rPr>
                <w:lang w:bidi="ar-IQ"/>
              </w:rPr>
              <w:t>QoS Information</w:t>
            </w:r>
          </w:p>
        </w:tc>
        <w:tc>
          <w:tcPr>
            <w:tcW w:w="859" w:type="dxa"/>
          </w:tcPr>
          <w:p w14:paraId="2B49592F" w14:textId="77777777" w:rsidR="00591FBD" w:rsidRPr="002F3ED2" w:rsidRDefault="00591FBD" w:rsidP="00957300">
            <w:pPr>
              <w:pStyle w:val="TAC"/>
            </w:pPr>
            <w:r w:rsidRPr="002F3ED2">
              <w:rPr>
                <w:lang w:eastAsia="zh-CN"/>
              </w:rPr>
              <w:t>O</w:t>
            </w:r>
            <w:r w:rsidRPr="002F3ED2">
              <w:rPr>
                <w:vertAlign w:val="subscript"/>
                <w:lang w:eastAsia="zh-CN"/>
              </w:rPr>
              <w:t>C</w:t>
            </w:r>
          </w:p>
        </w:tc>
        <w:tc>
          <w:tcPr>
            <w:tcW w:w="5490" w:type="dxa"/>
          </w:tcPr>
          <w:p w14:paraId="37EF2A67" w14:textId="77777777" w:rsidR="00591FBD" w:rsidRPr="002F3ED2" w:rsidRDefault="00591FBD" w:rsidP="00957300">
            <w:pPr>
              <w:pStyle w:val="TAL"/>
            </w:pPr>
            <w:r w:rsidRPr="002F3ED2">
              <w:t>This field holds the authorized QoS applied to PDU session.</w:t>
            </w:r>
          </w:p>
        </w:tc>
      </w:tr>
      <w:tr w:rsidR="00591FBD" w:rsidRPr="00424394" w14:paraId="6D4804A7" w14:textId="77777777" w:rsidTr="00CD1AB1">
        <w:trPr>
          <w:cantSplit/>
          <w:jc w:val="center"/>
        </w:trPr>
        <w:tc>
          <w:tcPr>
            <w:tcW w:w="2554" w:type="dxa"/>
          </w:tcPr>
          <w:p w14:paraId="7B11283B" w14:textId="77777777" w:rsidR="00591FBD" w:rsidRDefault="00591FBD" w:rsidP="00957300">
            <w:pPr>
              <w:pStyle w:val="TAL"/>
              <w:ind w:firstLineChars="150" w:firstLine="270"/>
              <w:rPr>
                <w:lang w:bidi="ar-IQ"/>
              </w:rPr>
            </w:pPr>
            <w:bookmarkStart w:id="16" w:name="_Hlk989157"/>
            <w:r w:rsidRPr="00AF55DB">
              <w:rPr>
                <w:lang w:bidi="ar-IQ"/>
              </w:rPr>
              <w:t>Subscribed QoS Information</w:t>
            </w:r>
            <w:bookmarkEnd w:id="16"/>
          </w:p>
        </w:tc>
        <w:tc>
          <w:tcPr>
            <w:tcW w:w="859" w:type="dxa"/>
          </w:tcPr>
          <w:p w14:paraId="5C415359" w14:textId="77777777" w:rsidR="00591FBD" w:rsidRPr="002F3ED2" w:rsidRDefault="00591FBD" w:rsidP="00957300">
            <w:pPr>
              <w:pStyle w:val="TAC"/>
              <w:rPr>
                <w:lang w:eastAsia="zh-CN"/>
              </w:rPr>
            </w:pPr>
            <w:r w:rsidRPr="002F3ED2">
              <w:rPr>
                <w:lang w:eastAsia="zh-CN"/>
              </w:rPr>
              <w:t>O</w:t>
            </w:r>
            <w:r w:rsidRPr="002F3ED2">
              <w:rPr>
                <w:vertAlign w:val="subscript"/>
                <w:lang w:eastAsia="zh-CN"/>
              </w:rPr>
              <w:t>C</w:t>
            </w:r>
          </w:p>
        </w:tc>
        <w:tc>
          <w:tcPr>
            <w:tcW w:w="5490" w:type="dxa"/>
          </w:tcPr>
          <w:p w14:paraId="5127572C" w14:textId="77777777" w:rsidR="00591FBD" w:rsidRPr="002F3ED2" w:rsidRDefault="00591FBD" w:rsidP="00957300">
            <w:pPr>
              <w:pStyle w:val="TAL"/>
            </w:pPr>
            <w:r>
              <w:t>This field holds the subscribed</w:t>
            </w:r>
            <w:r w:rsidRPr="002F3ED2">
              <w:t xml:space="preserve"> </w:t>
            </w:r>
            <w:r>
              <w:t>default QoS for the</w:t>
            </w:r>
            <w:r w:rsidRPr="002F3ED2">
              <w:t xml:space="preserve"> PDU session.</w:t>
            </w:r>
          </w:p>
        </w:tc>
      </w:tr>
      <w:tr w:rsidR="00591FBD" w:rsidRPr="00424394" w14:paraId="3CFD4280" w14:textId="77777777" w:rsidTr="00CD1AB1">
        <w:trPr>
          <w:cantSplit/>
          <w:jc w:val="center"/>
        </w:trPr>
        <w:tc>
          <w:tcPr>
            <w:tcW w:w="2554" w:type="dxa"/>
          </w:tcPr>
          <w:p w14:paraId="7EE77A6B" w14:textId="77777777" w:rsidR="00591FBD" w:rsidRDefault="00591FBD" w:rsidP="00957300">
            <w:pPr>
              <w:pStyle w:val="TAL"/>
              <w:ind w:firstLineChars="150" w:firstLine="270"/>
              <w:rPr>
                <w:lang w:bidi="ar-IQ"/>
              </w:rPr>
            </w:pPr>
            <w:r w:rsidRPr="00AF55DB">
              <w:rPr>
                <w:lang w:bidi="ar-IQ"/>
              </w:rPr>
              <w:t>Authorized Session-AMBR</w:t>
            </w:r>
          </w:p>
        </w:tc>
        <w:tc>
          <w:tcPr>
            <w:tcW w:w="859" w:type="dxa"/>
          </w:tcPr>
          <w:p w14:paraId="11504F8A" w14:textId="77777777" w:rsidR="00591FBD" w:rsidRPr="002F3ED2" w:rsidRDefault="00591FBD" w:rsidP="00957300">
            <w:pPr>
              <w:pStyle w:val="TAC"/>
              <w:rPr>
                <w:lang w:eastAsia="zh-CN"/>
              </w:rPr>
            </w:pPr>
            <w:r w:rsidRPr="00AF55DB">
              <w:rPr>
                <w:lang w:eastAsia="zh-CN"/>
              </w:rPr>
              <w:t>O</w:t>
            </w:r>
            <w:r w:rsidRPr="00AF55DB">
              <w:rPr>
                <w:vertAlign w:val="subscript"/>
                <w:lang w:eastAsia="zh-CN"/>
              </w:rPr>
              <w:t>C</w:t>
            </w:r>
          </w:p>
        </w:tc>
        <w:tc>
          <w:tcPr>
            <w:tcW w:w="5490" w:type="dxa"/>
          </w:tcPr>
          <w:p w14:paraId="51080D91" w14:textId="77777777" w:rsidR="00591FBD" w:rsidRPr="002F3ED2" w:rsidRDefault="00591FBD" w:rsidP="00957300">
            <w:pPr>
              <w:pStyle w:val="TAL"/>
            </w:pPr>
            <w:r w:rsidRPr="00AF55DB">
              <w:t xml:space="preserve">This field holds the authorized </w:t>
            </w:r>
            <w:r w:rsidRPr="00AF55DB">
              <w:rPr>
                <w:lang w:bidi="ar-IQ"/>
              </w:rPr>
              <w:t>Session-AMBR</w:t>
            </w:r>
            <w:r w:rsidRPr="00AF55DB">
              <w:t xml:space="preserve"> for the PDU session.</w:t>
            </w:r>
          </w:p>
        </w:tc>
      </w:tr>
      <w:tr w:rsidR="00591FBD" w:rsidRPr="00424394" w14:paraId="59750838" w14:textId="77777777" w:rsidTr="00CD1AB1">
        <w:trPr>
          <w:cantSplit/>
          <w:jc w:val="center"/>
        </w:trPr>
        <w:tc>
          <w:tcPr>
            <w:tcW w:w="2554" w:type="dxa"/>
          </w:tcPr>
          <w:p w14:paraId="5AED05A2" w14:textId="77777777" w:rsidR="00591FBD" w:rsidRDefault="00591FBD" w:rsidP="00957300">
            <w:pPr>
              <w:pStyle w:val="TAL"/>
              <w:ind w:firstLineChars="150" w:firstLine="270"/>
              <w:rPr>
                <w:lang w:bidi="ar-IQ"/>
              </w:rPr>
            </w:pPr>
            <w:r w:rsidRPr="009864A6">
              <w:rPr>
                <w:lang w:bidi="ar-IQ"/>
              </w:rPr>
              <w:t>Subscribed Session-AMBR</w:t>
            </w:r>
          </w:p>
        </w:tc>
        <w:tc>
          <w:tcPr>
            <w:tcW w:w="859" w:type="dxa"/>
          </w:tcPr>
          <w:p w14:paraId="51FE0F96" w14:textId="77777777" w:rsidR="00591FBD" w:rsidRPr="002F3ED2" w:rsidRDefault="00591FBD" w:rsidP="00957300">
            <w:pPr>
              <w:pStyle w:val="TAC"/>
              <w:rPr>
                <w:lang w:eastAsia="zh-CN"/>
              </w:rPr>
            </w:pPr>
            <w:r w:rsidRPr="009864A6">
              <w:rPr>
                <w:lang w:eastAsia="zh-CN"/>
              </w:rPr>
              <w:t>O</w:t>
            </w:r>
            <w:r w:rsidRPr="009864A6">
              <w:rPr>
                <w:vertAlign w:val="subscript"/>
                <w:lang w:eastAsia="zh-CN"/>
              </w:rPr>
              <w:t>C</w:t>
            </w:r>
          </w:p>
        </w:tc>
        <w:tc>
          <w:tcPr>
            <w:tcW w:w="5490" w:type="dxa"/>
          </w:tcPr>
          <w:p w14:paraId="1AA8D160" w14:textId="77777777" w:rsidR="00591FBD" w:rsidRPr="002F3ED2" w:rsidRDefault="00591FBD" w:rsidP="00957300">
            <w:pPr>
              <w:pStyle w:val="TAL"/>
            </w:pPr>
            <w:r w:rsidRPr="009864A6">
              <w:t xml:space="preserve">This field holds the subscribed </w:t>
            </w:r>
            <w:r w:rsidRPr="009864A6">
              <w:rPr>
                <w:lang w:bidi="ar-IQ"/>
              </w:rPr>
              <w:t>Session-AMBR</w:t>
            </w:r>
            <w:r w:rsidRPr="009864A6">
              <w:t xml:space="preserve"> for the PDU session.</w:t>
            </w:r>
          </w:p>
        </w:tc>
      </w:tr>
      <w:tr w:rsidR="00591FBD" w:rsidRPr="00424394" w14:paraId="7451AFE6" w14:textId="77777777" w:rsidTr="00CD1AB1">
        <w:trPr>
          <w:cantSplit/>
          <w:jc w:val="center"/>
        </w:trPr>
        <w:tc>
          <w:tcPr>
            <w:tcW w:w="2554" w:type="dxa"/>
          </w:tcPr>
          <w:p w14:paraId="79C93CF5" w14:textId="77777777" w:rsidR="00591FBD" w:rsidRPr="002F3ED2" w:rsidRDefault="00591FBD" w:rsidP="00957300">
            <w:pPr>
              <w:pStyle w:val="TAL"/>
              <w:ind w:firstLineChars="150" w:firstLine="270"/>
              <w:rPr>
                <w:lang w:bidi="ar-IQ"/>
              </w:rPr>
            </w:pPr>
            <w:r>
              <w:rPr>
                <w:lang w:bidi="ar-IQ"/>
              </w:rPr>
              <w:t>PDU session s</w:t>
            </w:r>
            <w:r w:rsidRPr="002F3ED2">
              <w:rPr>
                <w:lang w:bidi="ar-IQ"/>
              </w:rPr>
              <w:t>tart Time</w:t>
            </w:r>
          </w:p>
        </w:tc>
        <w:tc>
          <w:tcPr>
            <w:tcW w:w="859" w:type="dxa"/>
          </w:tcPr>
          <w:p w14:paraId="3834836F" w14:textId="77777777" w:rsidR="00591FBD" w:rsidRPr="002F3ED2" w:rsidRDefault="00591FBD" w:rsidP="00957300">
            <w:pPr>
              <w:pStyle w:val="TAC"/>
            </w:pPr>
            <w:r w:rsidRPr="002F3ED2">
              <w:rPr>
                <w:lang w:eastAsia="zh-CN"/>
              </w:rPr>
              <w:t>O</w:t>
            </w:r>
            <w:r w:rsidRPr="002F3ED2">
              <w:rPr>
                <w:vertAlign w:val="subscript"/>
                <w:lang w:eastAsia="zh-CN"/>
              </w:rPr>
              <w:t>C</w:t>
            </w:r>
          </w:p>
        </w:tc>
        <w:tc>
          <w:tcPr>
            <w:tcW w:w="5490" w:type="dxa"/>
          </w:tcPr>
          <w:p w14:paraId="51A2F9B0" w14:textId="77777777" w:rsidR="00591FBD" w:rsidRPr="002F3ED2" w:rsidRDefault="00591FBD" w:rsidP="00957300">
            <w:pPr>
              <w:pStyle w:val="TAL"/>
            </w:pPr>
            <w:r w:rsidRPr="002F3ED2">
              <w:rPr>
                <w:lang w:bidi="ar-IQ"/>
              </w:rPr>
              <w:t>This field holds the timestamp when PDU</w:t>
            </w:r>
            <w:r w:rsidRPr="002F3ED2">
              <w:t xml:space="preserve"> session starts.</w:t>
            </w:r>
          </w:p>
        </w:tc>
      </w:tr>
      <w:tr w:rsidR="00591FBD" w:rsidRPr="00424394" w14:paraId="2A6BF876" w14:textId="77777777" w:rsidTr="00CD1AB1">
        <w:trPr>
          <w:cantSplit/>
          <w:jc w:val="center"/>
        </w:trPr>
        <w:tc>
          <w:tcPr>
            <w:tcW w:w="2554" w:type="dxa"/>
          </w:tcPr>
          <w:p w14:paraId="7CD5F806" w14:textId="77777777" w:rsidR="00591FBD" w:rsidRPr="002F3ED2" w:rsidRDefault="00591FBD" w:rsidP="00957300">
            <w:pPr>
              <w:pStyle w:val="TAL"/>
              <w:ind w:firstLineChars="150" w:firstLine="270"/>
              <w:rPr>
                <w:lang w:bidi="ar-IQ"/>
              </w:rPr>
            </w:pPr>
            <w:r>
              <w:rPr>
                <w:lang w:bidi="ar-IQ"/>
              </w:rPr>
              <w:lastRenderedPageBreak/>
              <w:t>PDU session s</w:t>
            </w:r>
            <w:r w:rsidRPr="002F3ED2">
              <w:rPr>
                <w:lang w:bidi="ar-IQ"/>
              </w:rPr>
              <w:t>top Time</w:t>
            </w:r>
          </w:p>
        </w:tc>
        <w:tc>
          <w:tcPr>
            <w:tcW w:w="859" w:type="dxa"/>
          </w:tcPr>
          <w:p w14:paraId="3798E68E" w14:textId="77777777" w:rsidR="00591FBD" w:rsidRPr="002F3ED2" w:rsidRDefault="00591FBD" w:rsidP="00957300">
            <w:pPr>
              <w:pStyle w:val="TAC"/>
            </w:pPr>
            <w:r w:rsidRPr="002F3ED2">
              <w:rPr>
                <w:lang w:eastAsia="zh-CN"/>
              </w:rPr>
              <w:t>O</w:t>
            </w:r>
            <w:r w:rsidRPr="002F3ED2">
              <w:rPr>
                <w:vertAlign w:val="subscript"/>
                <w:lang w:eastAsia="zh-CN"/>
              </w:rPr>
              <w:t>C</w:t>
            </w:r>
          </w:p>
        </w:tc>
        <w:tc>
          <w:tcPr>
            <w:tcW w:w="5490" w:type="dxa"/>
          </w:tcPr>
          <w:p w14:paraId="7FD1B078" w14:textId="77777777" w:rsidR="00591FBD" w:rsidRPr="002F3ED2" w:rsidRDefault="00591FBD" w:rsidP="00957300">
            <w:pPr>
              <w:pStyle w:val="TAL"/>
            </w:pPr>
            <w:r w:rsidRPr="002F3ED2">
              <w:rPr>
                <w:lang w:bidi="ar-IQ"/>
              </w:rPr>
              <w:t>This field holds the timestamp when PDU</w:t>
            </w:r>
            <w:r w:rsidRPr="002F3ED2">
              <w:t xml:space="preserve"> session terminates.</w:t>
            </w:r>
          </w:p>
        </w:tc>
      </w:tr>
      <w:tr w:rsidR="00591FBD" w:rsidRPr="00424394" w14:paraId="0DFD119C" w14:textId="77777777" w:rsidTr="00CD1AB1">
        <w:trPr>
          <w:cantSplit/>
          <w:jc w:val="center"/>
        </w:trPr>
        <w:tc>
          <w:tcPr>
            <w:tcW w:w="2554" w:type="dxa"/>
          </w:tcPr>
          <w:p w14:paraId="0B278CEE" w14:textId="77777777" w:rsidR="00591FBD" w:rsidRPr="002F3ED2" w:rsidRDefault="00591FBD" w:rsidP="00957300">
            <w:pPr>
              <w:pStyle w:val="TAL"/>
              <w:ind w:firstLineChars="150" w:firstLine="270"/>
              <w:rPr>
                <w:lang w:bidi="ar-IQ"/>
              </w:rPr>
            </w:pPr>
            <w:r w:rsidRPr="002F3ED2">
              <w:rPr>
                <w:lang w:bidi="ar-IQ"/>
              </w:rPr>
              <w:t>Diagnostics</w:t>
            </w:r>
          </w:p>
        </w:tc>
        <w:tc>
          <w:tcPr>
            <w:tcW w:w="859" w:type="dxa"/>
          </w:tcPr>
          <w:p w14:paraId="07563392" w14:textId="77777777" w:rsidR="00591FBD" w:rsidRPr="002F3ED2" w:rsidRDefault="00591FBD" w:rsidP="00957300">
            <w:pPr>
              <w:pStyle w:val="TAC"/>
            </w:pPr>
            <w:r w:rsidRPr="002F3ED2">
              <w:rPr>
                <w:lang w:eastAsia="zh-CN"/>
              </w:rPr>
              <w:t>O</w:t>
            </w:r>
            <w:r w:rsidRPr="002F3ED2">
              <w:rPr>
                <w:vertAlign w:val="subscript"/>
                <w:lang w:eastAsia="zh-CN"/>
              </w:rPr>
              <w:t>C</w:t>
            </w:r>
          </w:p>
        </w:tc>
        <w:tc>
          <w:tcPr>
            <w:tcW w:w="5490" w:type="dxa"/>
          </w:tcPr>
          <w:p w14:paraId="110528DB" w14:textId="77777777" w:rsidR="00591FBD" w:rsidRPr="002F3ED2" w:rsidRDefault="00591FBD" w:rsidP="00957300">
            <w:pPr>
              <w:pStyle w:val="TAL"/>
              <w:keepNext w:val="0"/>
              <w:keepLines w:val="0"/>
              <w:rPr>
                <w:lang w:bidi="ar-IQ"/>
              </w:rPr>
            </w:pPr>
            <w:r w:rsidRPr="002F3ED2">
              <w:rPr>
                <w:lang w:bidi="ar-IQ"/>
              </w:rPr>
              <w:t>This field holds a more detailed reason for the release of the PDU session and complements the "Change Condition" information.</w:t>
            </w:r>
          </w:p>
        </w:tc>
      </w:tr>
      <w:tr w:rsidR="00591FBD" w:rsidRPr="00424394" w14:paraId="6E1DE38D" w14:textId="77777777" w:rsidTr="00CD1AB1">
        <w:trPr>
          <w:cantSplit/>
          <w:jc w:val="center"/>
        </w:trPr>
        <w:tc>
          <w:tcPr>
            <w:tcW w:w="2554" w:type="dxa"/>
          </w:tcPr>
          <w:p w14:paraId="40993C0E" w14:textId="77777777" w:rsidR="00591FBD" w:rsidRPr="002F3ED2" w:rsidRDefault="00591FBD" w:rsidP="00957300">
            <w:pPr>
              <w:pStyle w:val="TAL"/>
              <w:ind w:firstLineChars="150" w:firstLine="270"/>
              <w:rPr>
                <w:rFonts w:cs="Arial"/>
                <w:lang w:bidi="ar-IQ"/>
              </w:rPr>
            </w:pPr>
            <w:r w:rsidRPr="002F3ED2">
              <w:rPr>
                <w:lang w:bidi="ar-IQ"/>
              </w:rPr>
              <w:t>Charging Characteristics</w:t>
            </w:r>
          </w:p>
        </w:tc>
        <w:tc>
          <w:tcPr>
            <w:tcW w:w="859" w:type="dxa"/>
          </w:tcPr>
          <w:p w14:paraId="51A1A945" w14:textId="77777777" w:rsidR="00591FBD" w:rsidRPr="002F3ED2" w:rsidRDefault="00591FBD" w:rsidP="00957300">
            <w:pPr>
              <w:pStyle w:val="TAL"/>
              <w:ind w:firstLineChars="150" w:firstLine="270"/>
            </w:pPr>
            <w:r w:rsidRPr="002F3ED2">
              <w:rPr>
                <w:lang w:eastAsia="zh-CN"/>
              </w:rPr>
              <w:t>O</w:t>
            </w:r>
            <w:r w:rsidRPr="002F3ED2">
              <w:rPr>
                <w:vertAlign w:val="subscript"/>
                <w:lang w:eastAsia="zh-CN"/>
              </w:rPr>
              <w:t>C</w:t>
            </w:r>
          </w:p>
        </w:tc>
        <w:tc>
          <w:tcPr>
            <w:tcW w:w="5490" w:type="dxa"/>
          </w:tcPr>
          <w:p w14:paraId="41E7A125" w14:textId="77777777" w:rsidR="00591FBD" w:rsidRPr="002F3ED2" w:rsidRDefault="00591FBD" w:rsidP="00957300">
            <w:pPr>
              <w:pStyle w:val="TAL"/>
            </w:pPr>
            <w:r w:rsidRPr="002F3ED2">
              <w:t>This field holds the Charging Characteristics for this PDU session.</w:t>
            </w:r>
          </w:p>
        </w:tc>
      </w:tr>
      <w:tr w:rsidR="00591FBD" w:rsidRPr="00424394" w14:paraId="283A135A" w14:textId="77777777" w:rsidTr="00CD1AB1">
        <w:trPr>
          <w:cantSplit/>
          <w:jc w:val="center"/>
        </w:trPr>
        <w:tc>
          <w:tcPr>
            <w:tcW w:w="2554" w:type="dxa"/>
          </w:tcPr>
          <w:p w14:paraId="0BAF93A2" w14:textId="77777777" w:rsidR="00591FBD" w:rsidRDefault="00591FBD" w:rsidP="00957300">
            <w:pPr>
              <w:pStyle w:val="TAL"/>
              <w:ind w:firstLineChars="150" w:firstLine="270"/>
              <w:rPr>
                <w:lang w:bidi="ar-IQ"/>
              </w:rPr>
            </w:pPr>
            <w:r w:rsidRPr="002F3ED2">
              <w:rPr>
                <w:lang w:bidi="ar-IQ"/>
              </w:rPr>
              <w:t>Charging Characteristics</w:t>
            </w:r>
          </w:p>
          <w:p w14:paraId="69BF679E" w14:textId="77777777" w:rsidR="00591FBD" w:rsidRPr="002F3ED2" w:rsidRDefault="00591FBD" w:rsidP="00957300">
            <w:pPr>
              <w:pStyle w:val="TAL"/>
              <w:ind w:firstLineChars="150" w:firstLine="270"/>
              <w:rPr>
                <w:rFonts w:cs="Arial"/>
                <w:lang w:bidi="ar-IQ"/>
              </w:rPr>
            </w:pPr>
            <w:r w:rsidRPr="002F3ED2">
              <w:rPr>
                <w:lang w:bidi="ar-IQ"/>
              </w:rPr>
              <w:t>Selection Mode</w:t>
            </w:r>
          </w:p>
        </w:tc>
        <w:tc>
          <w:tcPr>
            <w:tcW w:w="859" w:type="dxa"/>
          </w:tcPr>
          <w:p w14:paraId="6EF71A52" w14:textId="77777777" w:rsidR="00591FBD" w:rsidRPr="002F3ED2" w:rsidRDefault="00591FBD" w:rsidP="00957300">
            <w:pPr>
              <w:pStyle w:val="TAL"/>
              <w:ind w:firstLineChars="150" w:firstLine="270"/>
            </w:pPr>
            <w:r w:rsidRPr="002F3ED2">
              <w:rPr>
                <w:lang w:eastAsia="zh-CN"/>
              </w:rPr>
              <w:t>O</w:t>
            </w:r>
            <w:r w:rsidRPr="002F3ED2">
              <w:rPr>
                <w:vertAlign w:val="subscript"/>
                <w:lang w:eastAsia="zh-CN"/>
              </w:rPr>
              <w:t>C</w:t>
            </w:r>
          </w:p>
        </w:tc>
        <w:tc>
          <w:tcPr>
            <w:tcW w:w="5490" w:type="dxa"/>
          </w:tcPr>
          <w:p w14:paraId="18B9BAA5" w14:textId="77777777" w:rsidR="00591FBD" w:rsidRPr="002F3ED2" w:rsidRDefault="00591FBD" w:rsidP="00957300">
            <w:pPr>
              <w:pStyle w:val="TAL"/>
            </w:pPr>
            <w:r w:rsidRPr="002F3ED2">
              <w:t xml:space="preserve">This field holds information about how the "Charging Characteristics" was selected.  </w:t>
            </w:r>
          </w:p>
        </w:tc>
      </w:tr>
      <w:tr w:rsidR="00591FBD" w:rsidRPr="00F47953" w14:paraId="5B71AA5B" w14:textId="77777777" w:rsidTr="00CD1AB1">
        <w:trPr>
          <w:cantSplit/>
          <w:jc w:val="center"/>
        </w:trPr>
        <w:tc>
          <w:tcPr>
            <w:tcW w:w="2554" w:type="dxa"/>
          </w:tcPr>
          <w:p w14:paraId="57051B24" w14:textId="77777777" w:rsidR="00591FBD" w:rsidRPr="002F3ED2" w:rsidRDefault="00591FBD" w:rsidP="00957300">
            <w:pPr>
              <w:pStyle w:val="TAL"/>
              <w:ind w:firstLineChars="150" w:firstLine="270"/>
              <w:rPr>
                <w:lang w:eastAsia="zh-CN"/>
              </w:rPr>
            </w:pPr>
            <w:r w:rsidRPr="00F47953">
              <w:rPr>
                <w:lang w:eastAsia="zh-CN"/>
              </w:rPr>
              <w:t>3GPP PS Data Off Status</w:t>
            </w:r>
          </w:p>
        </w:tc>
        <w:tc>
          <w:tcPr>
            <w:tcW w:w="859" w:type="dxa"/>
          </w:tcPr>
          <w:p w14:paraId="79EF1DCC" w14:textId="77777777" w:rsidR="00591FBD" w:rsidRPr="00F47953" w:rsidRDefault="00591FBD" w:rsidP="00957300">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55726A0" w14:textId="77777777" w:rsidR="00591FBD" w:rsidRPr="002F3ED2" w:rsidRDefault="00591FBD" w:rsidP="00957300">
            <w:pPr>
              <w:pStyle w:val="TAL"/>
              <w:rPr>
                <w:lang w:eastAsia="zh-CN"/>
              </w:rPr>
            </w:pPr>
            <w:r w:rsidRPr="00F47953">
              <w:rPr>
                <w:lang w:eastAsia="zh-CN"/>
              </w:rPr>
              <w:t>This field holds the 3GPP Data off Status when UE's 3GPP Data Off status is Activated or Deactivated.</w:t>
            </w:r>
          </w:p>
        </w:tc>
      </w:tr>
      <w:tr w:rsidR="00591FBD" w:rsidRPr="00F47953" w14:paraId="490223AD" w14:textId="77777777" w:rsidTr="00CD1AB1">
        <w:trPr>
          <w:cantSplit/>
          <w:jc w:val="center"/>
        </w:trPr>
        <w:tc>
          <w:tcPr>
            <w:tcW w:w="2554" w:type="dxa"/>
          </w:tcPr>
          <w:p w14:paraId="32A143EB" w14:textId="77777777" w:rsidR="00591FBD" w:rsidRPr="002F3ED2" w:rsidRDefault="00591FBD" w:rsidP="00957300">
            <w:pPr>
              <w:pStyle w:val="TAL"/>
              <w:ind w:firstLineChars="150" w:firstLine="270"/>
              <w:rPr>
                <w:lang w:eastAsia="zh-CN"/>
              </w:rPr>
            </w:pPr>
            <w:r w:rsidRPr="00F47953">
              <w:rPr>
                <w:lang w:eastAsia="zh-CN"/>
              </w:rPr>
              <w:t>Session Stop Indicator</w:t>
            </w:r>
          </w:p>
        </w:tc>
        <w:tc>
          <w:tcPr>
            <w:tcW w:w="859" w:type="dxa"/>
          </w:tcPr>
          <w:p w14:paraId="6FB7668F" w14:textId="77777777" w:rsidR="00591FBD" w:rsidRPr="00F47953" w:rsidRDefault="00591FBD" w:rsidP="00957300">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9E67422" w14:textId="77777777" w:rsidR="00591FBD" w:rsidRPr="002F3ED2" w:rsidRDefault="00591FBD" w:rsidP="00957300">
            <w:pPr>
              <w:pStyle w:val="TAL"/>
              <w:rPr>
                <w:lang w:eastAsia="zh-CN"/>
              </w:rPr>
            </w:pPr>
            <w:r w:rsidRPr="00F47953">
              <w:rPr>
                <w:lang w:eastAsia="zh-CN"/>
              </w:rPr>
              <w:t>This field indicates to the CHF that the PDU session has been terminated.</w:t>
            </w:r>
          </w:p>
        </w:tc>
      </w:tr>
      <w:tr w:rsidR="00591FBD" w:rsidRPr="00F47953" w14:paraId="5911F16B" w14:textId="77777777" w:rsidTr="00CD1AB1">
        <w:trPr>
          <w:cantSplit/>
          <w:jc w:val="center"/>
        </w:trPr>
        <w:tc>
          <w:tcPr>
            <w:tcW w:w="2554" w:type="dxa"/>
          </w:tcPr>
          <w:p w14:paraId="721F9031" w14:textId="77777777" w:rsidR="00591FBD" w:rsidRPr="002F3ED2" w:rsidRDefault="00591FBD" w:rsidP="00957300">
            <w:pPr>
              <w:pStyle w:val="TAL"/>
              <w:rPr>
                <w:lang w:eastAsia="zh-CN"/>
              </w:rPr>
            </w:pPr>
            <w:r w:rsidRPr="00F47953">
              <w:rPr>
                <w:lang w:eastAsia="zh-CN"/>
              </w:rPr>
              <w:t>Unit Count Inactivity Timer</w:t>
            </w:r>
          </w:p>
        </w:tc>
        <w:tc>
          <w:tcPr>
            <w:tcW w:w="859" w:type="dxa"/>
          </w:tcPr>
          <w:p w14:paraId="3FEB9AAB" w14:textId="77777777" w:rsidR="00591FBD" w:rsidRPr="00F47953" w:rsidRDefault="00591FBD" w:rsidP="00957300">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C995721" w14:textId="77777777" w:rsidR="00591FBD" w:rsidRPr="00F47953" w:rsidRDefault="00591FBD" w:rsidP="00957300">
            <w:pPr>
              <w:spacing w:after="0"/>
              <w:rPr>
                <w:rFonts w:ascii="Arial" w:hAnsi="Arial"/>
                <w:sz w:val="18"/>
                <w:lang w:eastAsia="zh-CN"/>
              </w:rPr>
            </w:pPr>
            <w:r w:rsidRPr="00F47953">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31B071FE" w14:textId="77777777" w:rsidR="00591FBD" w:rsidRPr="002F3ED2" w:rsidRDefault="00591FBD" w:rsidP="00957300">
            <w:pPr>
              <w:pStyle w:val="TAL"/>
              <w:rPr>
                <w:lang w:eastAsia="zh-CN"/>
              </w:rPr>
            </w:pPr>
            <w:r w:rsidRPr="00F47953">
              <w:rPr>
                <w:lang w:eastAsia="zh-CN"/>
              </w:rPr>
              <w:t>This field is not applicable to QBC.</w:t>
            </w:r>
          </w:p>
        </w:tc>
      </w:tr>
      <w:tr w:rsidR="00591FBD" w:rsidRPr="00F47953" w14:paraId="44CBC854" w14:textId="77777777" w:rsidTr="00CD1AB1">
        <w:trPr>
          <w:cantSplit/>
          <w:jc w:val="center"/>
        </w:trPr>
        <w:tc>
          <w:tcPr>
            <w:tcW w:w="2554" w:type="dxa"/>
          </w:tcPr>
          <w:p w14:paraId="20676F0A" w14:textId="77777777" w:rsidR="00591FBD" w:rsidRPr="002F3ED2" w:rsidRDefault="00591FBD" w:rsidP="00957300">
            <w:pPr>
              <w:pStyle w:val="TAL"/>
            </w:pPr>
            <w:r w:rsidRPr="00F47953">
              <w:t>RAN Secondary RAT Usage Report</w:t>
            </w:r>
          </w:p>
        </w:tc>
        <w:tc>
          <w:tcPr>
            <w:tcW w:w="859" w:type="dxa"/>
          </w:tcPr>
          <w:p w14:paraId="3B1B8BF4" w14:textId="77777777" w:rsidR="00591FBD" w:rsidRPr="00F47953" w:rsidRDefault="00591FBD" w:rsidP="00957300">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AD4E7C2" w14:textId="77777777" w:rsidR="00591FBD" w:rsidRPr="002F3ED2" w:rsidRDefault="00591FBD" w:rsidP="00957300">
            <w:pPr>
              <w:pStyle w:val="TAL"/>
              <w:rPr>
                <w:lang w:eastAsia="zh-CN"/>
              </w:rPr>
            </w:pPr>
            <w:r w:rsidRPr="00F47953">
              <w:rPr>
                <w:lang w:eastAsia="zh-CN"/>
              </w:rPr>
              <w:t>This field holds the secondary RAT usage reported from NG-RAN.</w:t>
            </w:r>
          </w:p>
        </w:tc>
      </w:tr>
      <w:tr w:rsidR="00591FBD" w:rsidRPr="00F47953" w14:paraId="4B586D07" w14:textId="77777777" w:rsidTr="00CD1AB1">
        <w:trPr>
          <w:cantSplit/>
          <w:jc w:val="center"/>
        </w:trPr>
        <w:tc>
          <w:tcPr>
            <w:tcW w:w="2554" w:type="dxa"/>
          </w:tcPr>
          <w:p w14:paraId="58D129F6" w14:textId="77777777" w:rsidR="00591FBD" w:rsidRPr="002F3ED2" w:rsidRDefault="00591FBD" w:rsidP="00957300">
            <w:pPr>
              <w:pStyle w:val="TAL"/>
              <w:ind w:left="284"/>
              <w:rPr>
                <w:lang w:eastAsia="zh-CN"/>
              </w:rPr>
            </w:pPr>
            <w:r w:rsidRPr="00F47953">
              <w:rPr>
                <w:lang w:eastAsia="zh-CN"/>
              </w:rPr>
              <w:t xml:space="preserve">NG RAN Secondary </w:t>
            </w:r>
            <w:r w:rsidRPr="00F47953">
              <w:rPr>
                <w:rFonts w:hint="eastAsia"/>
                <w:lang w:eastAsia="zh-CN"/>
              </w:rPr>
              <w:t>RAT</w:t>
            </w:r>
            <w:r w:rsidRPr="00F47953">
              <w:rPr>
                <w:lang w:eastAsia="zh-CN"/>
              </w:rPr>
              <w:t xml:space="preserve"> </w:t>
            </w:r>
            <w:r w:rsidRPr="00F47953">
              <w:rPr>
                <w:rFonts w:hint="eastAsia"/>
                <w:lang w:eastAsia="zh-CN"/>
              </w:rPr>
              <w:t>Type</w:t>
            </w:r>
          </w:p>
        </w:tc>
        <w:tc>
          <w:tcPr>
            <w:tcW w:w="859" w:type="dxa"/>
          </w:tcPr>
          <w:p w14:paraId="6B43AE56" w14:textId="77777777" w:rsidR="00591FBD" w:rsidRPr="00F47953" w:rsidRDefault="00591FBD" w:rsidP="00957300">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E840FA2" w14:textId="77777777" w:rsidR="00591FBD" w:rsidRPr="002F3ED2" w:rsidRDefault="00591FBD" w:rsidP="00957300">
            <w:pPr>
              <w:pStyle w:val="TAL"/>
              <w:rPr>
                <w:lang w:eastAsia="zh-CN"/>
              </w:rPr>
            </w:pPr>
            <w:r w:rsidRPr="00F47953">
              <w:rPr>
                <w:lang w:eastAsia="zh-CN"/>
              </w:rPr>
              <w:t xml:space="preserve">This field holds the value of Secondary RAT Type, as provided by the NG-RAN. </w:t>
            </w:r>
          </w:p>
        </w:tc>
      </w:tr>
      <w:tr w:rsidR="00591FBD" w:rsidRPr="00F47953" w14:paraId="517EFECD" w14:textId="77777777" w:rsidTr="00CD1AB1">
        <w:trPr>
          <w:cantSplit/>
          <w:jc w:val="center"/>
        </w:trPr>
        <w:tc>
          <w:tcPr>
            <w:tcW w:w="2554" w:type="dxa"/>
          </w:tcPr>
          <w:p w14:paraId="1A5B81B5" w14:textId="77777777" w:rsidR="00591FBD" w:rsidRPr="002F3ED2" w:rsidRDefault="00591FBD" w:rsidP="00957300">
            <w:pPr>
              <w:pStyle w:val="TAL"/>
              <w:ind w:firstLineChars="150" w:firstLine="270"/>
              <w:rPr>
                <w:lang w:eastAsia="zh-CN"/>
              </w:rPr>
            </w:pPr>
            <w:r w:rsidRPr="00F47953">
              <w:rPr>
                <w:lang w:eastAsia="zh-CN"/>
              </w:rPr>
              <w:t>Qos Flows Usage Reports</w:t>
            </w:r>
          </w:p>
        </w:tc>
        <w:tc>
          <w:tcPr>
            <w:tcW w:w="859" w:type="dxa"/>
          </w:tcPr>
          <w:p w14:paraId="438BC044" w14:textId="77777777" w:rsidR="00591FBD" w:rsidRPr="00F47953" w:rsidRDefault="00591FBD" w:rsidP="00957300">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35BBD6E" w14:textId="77777777" w:rsidR="00591FBD" w:rsidRPr="002F3ED2" w:rsidRDefault="00591FBD" w:rsidP="00957300">
            <w:pPr>
              <w:pStyle w:val="TAL"/>
              <w:rPr>
                <w:lang w:eastAsia="zh-CN"/>
              </w:rPr>
            </w:pPr>
            <w:r w:rsidRPr="00F47953">
              <w:rPr>
                <w:lang w:eastAsia="zh-CN"/>
              </w:rPr>
              <w:t>This field holds a list of containers per QFI with volumes reported, each container is time stamped.</w:t>
            </w:r>
          </w:p>
        </w:tc>
      </w:tr>
      <w:tr w:rsidR="00591FBD" w:rsidRPr="00F47953" w14:paraId="39A6CF10" w14:textId="77777777" w:rsidTr="00CD1AB1">
        <w:trPr>
          <w:cantSplit/>
          <w:jc w:val="center"/>
        </w:trPr>
        <w:tc>
          <w:tcPr>
            <w:tcW w:w="2554" w:type="dxa"/>
          </w:tcPr>
          <w:p w14:paraId="1001D026" w14:textId="77777777" w:rsidR="00591FBD" w:rsidRPr="002F3ED2" w:rsidRDefault="00591FBD" w:rsidP="00957300">
            <w:pPr>
              <w:pStyle w:val="TAL"/>
              <w:ind w:firstLineChars="150" w:firstLine="270"/>
              <w:rPr>
                <w:lang w:eastAsia="zh-CN"/>
              </w:rPr>
            </w:pPr>
            <w:r w:rsidRPr="00F47953">
              <w:rPr>
                <w:lang w:eastAsia="zh-CN"/>
              </w:rPr>
              <w:t>QoS Flow Id</w:t>
            </w:r>
          </w:p>
        </w:tc>
        <w:tc>
          <w:tcPr>
            <w:tcW w:w="859" w:type="dxa"/>
          </w:tcPr>
          <w:p w14:paraId="309AF4D5" w14:textId="77777777" w:rsidR="00591FBD" w:rsidRPr="00F47953" w:rsidRDefault="00591FBD" w:rsidP="00957300">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43AF5D9B" w14:textId="77777777" w:rsidR="00591FBD" w:rsidRPr="002F3ED2" w:rsidRDefault="00591FBD" w:rsidP="00957300">
            <w:pPr>
              <w:pStyle w:val="TAL"/>
              <w:rPr>
                <w:lang w:eastAsia="zh-CN"/>
              </w:rPr>
            </w:pPr>
            <w:r w:rsidRPr="00F47953">
              <w:rPr>
                <w:lang w:eastAsia="zh-CN"/>
              </w:rPr>
              <w:t>This field holds the QoS flow Identifier (QFI)</w:t>
            </w:r>
          </w:p>
        </w:tc>
      </w:tr>
      <w:tr w:rsidR="00591FBD" w:rsidRPr="00F47953" w14:paraId="3E2AFB5A" w14:textId="77777777" w:rsidTr="00CD1AB1">
        <w:trPr>
          <w:cantSplit/>
          <w:jc w:val="center"/>
        </w:trPr>
        <w:tc>
          <w:tcPr>
            <w:tcW w:w="2554" w:type="dxa"/>
          </w:tcPr>
          <w:p w14:paraId="4F6264CA" w14:textId="77777777" w:rsidR="00591FBD" w:rsidRPr="002F3ED2" w:rsidRDefault="00591FBD" w:rsidP="00957300">
            <w:pPr>
              <w:pStyle w:val="TAL"/>
              <w:ind w:firstLineChars="150" w:firstLine="270"/>
              <w:rPr>
                <w:lang w:eastAsia="zh-CN"/>
              </w:rPr>
            </w:pPr>
            <w:r w:rsidRPr="00F47953">
              <w:rPr>
                <w:lang w:eastAsia="zh-CN"/>
              </w:rPr>
              <w:t>Start Timestamp</w:t>
            </w:r>
          </w:p>
        </w:tc>
        <w:tc>
          <w:tcPr>
            <w:tcW w:w="859" w:type="dxa"/>
          </w:tcPr>
          <w:p w14:paraId="0CC17A45" w14:textId="77777777" w:rsidR="00591FBD" w:rsidRPr="00F47953" w:rsidRDefault="00591FBD" w:rsidP="00957300">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57C5738" w14:textId="77777777" w:rsidR="00591FBD" w:rsidRPr="002F3ED2" w:rsidRDefault="00591FBD" w:rsidP="00957300">
            <w:pPr>
              <w:pStyle w:val="TAL"/>
              <w:rPr>
                <w:lang w:eastAsia="zh-CN"/>
              </w:rPr>
            </w:pPr>
            <w:r w:rsidRPr="00F47953">
              <w:rPr>
                <w:lang w:eastAsia="zh-CN"/>
              </w:rPr>
              <w:t>This field holds the start timestamp of the collected usage.</w:t>
            </w:r>
          </w:p>
        </w:tc>
      </w:tr>
      <w:tr w:rsidR="00591FBD" w:rsidRPr="00F47953" w14:paraId="15DD7789" w14:textId="77777777" w:rsidTr="00CD1AB1">
        <w:trPr>
          <w:cantSplit/>
          <w:jc w:val="center"/>
        </w:trPr>
        <w:tc>
          <w:tcPr>
            <w:tcW w:w="2554" w:type="dxa"/>
          </w:tcPr>
          <w:p w14:paraId="11F976DA" w14:textId="77777777" w:rsidR="00591FBD" w:rsidRPr="002F3ED2" w:rsidRDefault="00591FBD" w:rsidP="00957300">
            <w:pPr>
              <w:pStyle w:val="TAL"/>
              <w:ind w:firstLineChars="150" w:firstLine="270"/>
              <w:rPr>
                <w:lang w:eastAsia="zh-CN"/>
              </w:rPr>
            </w:pPr>
            <w:r w:rsidRPr="00F47953">
              <w:rPr>
                <w:lang w:eastAsia="zh-CN"/>
              </w:rPr>
              <w:t>End Timestamp</w:t>
            </w:r>
          </w:p>
        </w:tc>
        <w:tc>
          <w:tcPr>
            <w:tcW w:w="859" w:type="dxa"/>
          </w:tcPr>
          <w:p w14:paraId="2A5143CA" w14:textId="77777777" w:rsidR="00591FBD" w:rsidRPr="00F47953" w:rsidRDefault="00591FBD" w:rsidP="00957300">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AA277E0" w14:textId="77777777" w:rsidR="00591FBD" w:rsidRPr="002F3ED2" w:rsidRDefault="00591FBD" w:rsidP="00957300">
            <w:pPr>
              <w:pStyle w:val="TAL"/>
              <w:rPr>
                <w:lang w:eastAsia="zh-CN"/>
              </w:rPr>
            </w:pPr>
            <w:r w:rsidRPr="00F47953">
              <w:rPr>
                <w:lang w:eastAsia="zh-CN"/>
              </w:rPr>
              <w:t>This field holds the end timestamp of the collected usage.</w:t>
            </w:r>
          </w:p>
        </w:tc>
      </w:tr>
      <w:tr w:rsidR="00591FBD" w:rsidRPr="00F47953" w14:paraId="1122C376" w14:textId="77777777" w:rsidTr="00CD1AB1">
        <w:trPr>
          <w:cantSplit/>
          <w:jc w:val="center"/>
        </w:trPr>
        <w:tc>
          <w:tcPr>
            <w:tcW w:w="2554" w:type="dxa"/>
          </w:tcPr>
          <w:p w14:paraId="6C3F8E38" w14:textId="77777777" w:rsidR="00591FBD" w:rsidRPr="002F3ED2" w:rsidRDefault="00591FBD" w:rsidP="00957300">
            <w:pPr>
              <w:pStyle w:val="TAL"/>
              <w:ind w:firstLineChars="150" w:firstLine="270"/>
              <w:rPr>
                <w:lang w:eastAsia="zh-CN"/>
              </w:rPr>
            </w:pPr>
            <w:r w:rsidRPr="00F47953">
              <w:rPr>
                <w:lang w:eastAsia="zh-CN"/>
              </w:rPr>
              <w:t>Downlink Volume</w:t>
            </w:r>
          </w:p>
        </w:tc>
        <w:tc>
          <w:tcPr>
            <w:tcW w:w="859" w:type="dxa"/>
          </w:tcPr>
          <w:p w14:paraId="5D3FF72C" w14:textId="77777777" w:rsidR="00591FBD" w:rsidRPr="00F47953" w:rsidRDefault="00591FBD" w:rsidP="00957300">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9FA447F" w14:textId="77777777" w:rsidR="00591FBD" w:rsidRPr="002F3ED2" w:rsidRDefault="00591FBD" w:rsidP="00957300">
            <w:pPr>
              <w:pStyle w:val="TAL"/>
              <w:rPr>
                <w:lang w:eastAsia="zh-CN"/>
              </w:rPr>
            </w:pPr>
            <w:r w:rsidRPr="00F47953">
              <w:rPr>
                <w:lang w:eastAsia="zh-CN"/>
              </w:rPr>
              <w:t>This field holds the amount of used volume in downlink direction.</w:t>
            </w:r>
          </w:p>
        </w:tc>
      </w:tr>
      <w:tr w:rsidR="00591FBD" w:rsidRPr="00F47953" w14:paraId="72255EED" w14:textId="77777777" w:rsidTr="00CD1AB1">
        <w:trPr>
          <w:cantSplit/>
          <w:jc w:val="center"/>
        </w:trPr>
        <w:tc>
          <w:tcPr>
            <w:tcW w:w="2554" w:type="dxa"/>
          </w:tcPr>
          <w:p w14:paraId="7DB13B23" w14:textId="77777777" w:rsidR="00591FBD" w:rsidRPr="002F3ED2" w:rsidRDefault="00591FBD" w:rsidP="00957300">
            <w:pPr>
              <w:pStyle w:val="TAL"/>
              <w:ind w:firstLineChars="150" w:firstLine="270"/>
              <w:rPr>
                <w:lang w:eastAsia="zh-CN"/>
              </w:rPr>
            </w:pPr>
            <w:r w:rsidRPr="00F47953">
              <w:rPr>
                <w:lang w:eastAsia="zh-CN"/>
              </w:rPr>
              <w:t>Uplink Volume</w:t>
            </w:r>
          </w:p>
        </w:tc>
        <w:tc>
          <w:tcPr>
            <w:tcW w:w="859" w:type="dxa"/>
          </w:tcPr>
          <w:p w14:paraId="1336B38A" w14:textId="77777777" w:rsidR="00591FBD" w:rsidRPr="00F47953" w:rsidRDefault="00591FBD" w:rsidP="00957300">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492787F" w14:textId="77777777" w:rsidR="00591FBD" w:rsidRPr="002F3ED2" w:rsidRDefault="00591FBD" w:rsidP="00957300">
            <w:pPr>
              <w:pStyle w:val="TAL"/>
              <w:rPr>
                <w:lang w:eastAsia="zh-CN"/>
              </w:rPr>
            </w:pPr>
            <w:r w:rsidRPr="00F47953">
              <w:rPr>
                <w:lang w:eastAsia="zh-CN"/>
              </w:rPr>
              <w:t>This field holds the amount of used volume in uplink direction.</w:t>
            </w:r>
          </w:p>
        </w:tc>
      </w:tr>
    </w:tbl>
    <w:p w14:paraId="1A0CC9F7" w14:textId="77777777" w:rsidR="007954CD" w:rsidRPr="0042091C" w:rsidRDefault="007954CD" w:rsidP="0042091C"/>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2808AC" w:rsidRPr="001F3F67" w14:paraId="7B8BE7B0" w14:textId="77777777" w:rsidTr="00F4368E">
        <w:tc>
          <w:tcPr>
            <w:tcW w:w="9634" w:type="dxa"/>
            <w:shd w:val="clear" w:color="auto" w:fill="FFFFCC"/>
            <w:vAlign w:val="center"/>
          </w:tcPr>
          <w:bookmarkEnd w:id="7"/>
          <w:bookmarkEnd w:id="8"/>
          <w:p w14:paraId="78089012" w14:textId="790391CF" w:rsidR="002808AC" w:rsidRPr="001F3F67" w:rsidRDefault="00BA1B81" w:rsidP="00D836C1">
            <w:pPr>
              <w:jc w:val="center"/>
              <w:rPr>
                <w:rFonts w:ascii="Arial" w:hAnsi="Arial" w:cs="Arial"/>
                <w:b/>
                <w:bCs/>
                <w:sz w:val="28"/>
                <w:szCs w:val="28"/>
              </w:rPr>
            </w:pPr>
            <w:r>
              <w:rPr>
                <w:rFonts w:ascii="Arial" w:hAnsi="Arial" w:cs="Arial"/>
                <w:b/>
                <w:bCs/>
                <w:sz w:val="28"/>
                <w:szCs w:val="28"/>
                <w:lang w:eastAsia="zh-CN"/>
              </w:rPr>
              <w:t>Next</w:t>
            </w:r>
            <w:r w:rsidR="002808AC" w:rsidRPr="001F3F67">
              <w:rPr>
                <w:rFonts w:ascii="Arial" w:hAnsi="Arial" w:cs="Arial"/>
                <w:b/>
                <w:bCs/>
                <w:sz w:val="28"/>
                <w:szCs w:val="28"/>
              </w:rPr>
              <w:t xml:space="preserve"> change</w:t>
            </w:r>
          </w:p>
        </w:tc>
      </w:tr>
    </w:tbl>
    <w:p w14:paraId="20B45531" w14:textId="77777777" w:rsidR="00591FBD" w:rsidRPr="00424394" w:rsidRDefault="00591FBD" w:rsidP="00591FBD">
      <w:pPr>
        <w:pStyle w:val="3"/>
      </w:pPr>
      <w:bookmarkStart w:id="17" w:name="_Toc4506722"/>
      <w:bookmarkEnd w:id="4"/>
      <w:bookmarkEnd w:id="5"/>
      <w:r w:rsidRPr="00424394">
        <w:t>6.2.2</w:t>
      </w:r>
      <w:r w:rsidRPr="00424394">
        <w:tab/>
        <w:t>Detailed message format for converged charging</w:t>
      </w:r>
      <w:bookmarkEnd w:id="17"/>
    </w:p>
    <w:p w14:paraId="4134F20C" w14:textId="77777777" w:rsidR="00591FBD" w:rsidRDefault="00591FBD" w:rsidP="00591FBD">
      <w:pPr>
        <w:keepNext/>
      </w:pPr>
      <w:r>
        <w:t xml:space="preserve">The following clause specifies per Operation Type the charging data that are sent by SMF for </w:t>
      </w:r>
      <w:r w:rsidRPr="008330F9">
        <w:rPr>
          <w:lang w:bidi="ar-IQ"/>
        </w:rPr>
        <w:t xml:space="preserve">5G data connectivity </w:t>
      </w:r>
      <w:r w:rsidRPr="008330F9">
        <w:t xml:space="preserve">converged </w:t>
      </w:r>
      <w:r w:rsidRPr="008330F9">
        <w:rPr>
          <w:lang w:bidi="ar-IQ"/>
        </w:rPr>
        <w:t>charging</w:t>
      </w:r>
      <w:r>
        <w:t xml:space="preserve">. </w:t>
      </w:r>
    </w:p>
    <w:p w14:paraId="27368782" w14:textId="77777777" w:rsidR="00591FBD" w:rsidRDefault="00591FBD" w:rsidP="00591FBD">
      <w:pPr>
        <w:rPr>
          <w:rFonts w:eastAsia="MS Mincho"/>
        </w:rPr>
      </w:pPr>
      <w:r>
        <w:rPr>
          <w:rFonts w:eastAsia="MS Mincho"/>
        </w:rPr>
        <w:t>The Operation Types are listed in the following order:</w:t>
      </w:r>
      <w:r w:rsidRPr="001D28B9">
        <w:rPr>
          <w:rFonts w:eastAsia="MS Mincho"/>
        </w:rPr>
        <w:t xml:space="preserve"> </w:t>
      </w:r>
      <w:r>
        <w:rPr>
          <w:rFonts w:eastAsia="MS Mincho"/>
        </w:rPr>
        <w:t xml:space="preserve">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71F95533" w14:textId="77777777" w:rsidR="00591FBD" w:rsidRDefault="00591FBD" w:rsidP="00591FBD">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sidRPr="008330F9">
        <w:rPr>
          <w:lang w:bidi="ar-IQ"/>
        </w:rPr>
        <w:t xml:space="preserve">5G data connectivity </w:t>
      </w:r>
      <w:r w:rsidRPr="008330F9">
        <w:t xml:space="preserve">converged </w:t>
      </w:r>
      <w:r w:rsidRPr="008330F9">
        <w:rPr>
          <w:lang w:bidi="ar-IQ"/>
        </w:rPr>
        <w:t>charging</w:t>
      </w:r>
      <w:r>
        <w:t>.</w:t>
      </w:r>
      <w:r>
        <w:rPr>
          <w:lang w:eastAsia="zh-CN"/>
        </w:rPr>
        <w:t xml:space="preserve">  </w:t>
      </w:r>
    </w:p>
    <w:p w14:paraId="0546709B" w14:textId="77777777" w:rsidR="00591FBD" w:rsidRDefault="00591FBD" w:rsidP="00591FBD">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3812"/>
        <w:gridCol w:w="1964"/>
        <w:gridCol w:w="33"/>
        <w:gridCol w:w="814"/>
        <w:gridCol w:w="33"/>
        <w:gridCol w:w="814"/>
        <w:gridCol w:w="33"/>
      </w:tblGrid>
      <w:tr w:rsidR="00591FBD" w14:paraId="1C5608C0" w14:textId="77777777" w:rsidTr="00957300">
        <w:trPr>
          <w:gridAfter w:val="1"/>
          <w:wAfter w:w="33" w:type="dxa"/>
          <w:cantSplit/>
          <w:tblHeader/>
          <w:jc w:val="center"/>
        </w:trPr>
        <w:tc>
          <w:tcPr>
            <w:tcW w:w="3845"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A5A8D26" w14:textId="77777777" w:rsidR="00591FBD" w:rsidRDefault="00591FBD" w:rsidP="00957300">
            <w:pPr>
              <w:keepNext/>
              <w:keepLines/>
              <w:spacing w:after="0"/>
              <w:jc w:val="center"/>
              <w:rPr>
                <w:rFonts w:ascii="Arial" w:hAnsi="Arial"/>
                <w:b/>
                <w:sz w:val="18"/>
                <w:lang w:eastAsia="x-none"/>
              </w:rPr>
            </w:pPr>
            <w:r>
              <w:rPr>
                <w:rFonts w:ascii="Arial" w:hAnsi="Arial"/>
                <w:b/>
                <w:sz w:val="18"/>
                <w:lang w:eastAsia="x-none"/>
              </w:rPr>
              <w:t>Information Element</w:t>
            </w:r>
          </w:p>
        </w:tc>
        <w:tc>
          <w:tcPr>
            <w:tcW w:w="1964" w:type="dxa"/>
            <w:tcBorders>
              <w:top w:val="single" w:sz="4" w:space="0" w:color="auto"/>
              <w:left w:val="single" w:sz="4" w:space="0" w:color="auto"/>
              <w:bottom w:val="single" w:sz="4" w:space="0" w:color="auto"/>
              <w:right w:val="single" w:sz="4" w:space="0" w:color="auto"/>
            </w:tcBorders>
            <w:shd w:val="clear" w:color="auto" w:fill="D9D9D9"/>
            <w:hideMark/>
          </w:tcPr>
          <w:p w14:paraId="7EE5D666" w14:textId="77777777" w:rsidR="00591FBD" w:rsidRDefault="00591FBD" w:rsidP="00957300">
            <w:pPr>
              <w:keepNext/>
              <w:keepLines/>
              <w:spacing w:after="0"/>
              <w:jc w:val="center"/>
              <w:rPr>
                <w:rFonts w:ascii="Arial" w:hAnsi="Arial"/>
                <w:b/>
                <w:sz w:val="18"/>
                <w:lang w:eastAsia="zh-CN"/>
              </w:rPr>
            </w:pPr>
            <w:r>
              <w:rPr>
                <w:rFonts w:ascii="Arial" w:hAnsi="Arial"/>
                <w:b/>
                <w:sz w:val="18"/>
                <w:lang w:eastAsia="zh-CN"/>
              </w:rPr>
              <w:t>Node Type</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25F00F6" w14:textId="77777777" w:rsidR="00591FBD" w:rsidRDefault="00591FBD" w:rsidP="00957300">
            <w:pPr>
              <w:keepNext/>
              <w:keepLines/>
              <w:spacing w:after="0"/>
              <w:jc w:val="center"/>
              <w:rPr>
                <w:rFonts w:ascii="Arial" w:hAnsi="Arial"/>
                <w:b/>
                <w:sz w:val="18"/>
                <w:lang w:eastAsia="zh-CN"/>
              </w:rPr>
            </w:pPr>
            <w:r>
              <w:rPr>
                <w:rFonts w:ascii="Arial" w:hAnsi="Arial"/>
                <w:b/>
                <w:sz w:val="18"/>
                <w:lang w:eastAsia="zh-CN"/>
              </w:rPr>
              <w:t>SMF (FBC)</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21B4CB97" w14:textId="77777777" w:rsidR="00591FBD" w:rsidRDefault="00591FBD" w:rsidP="00957300">
            <w:pPr>
              <w:keepNext/>
              <w:keepLines/>
              <w:spacing w:after="0"/>
              <w:jc w:val="center"/>
              <w:rPr>
                <w:rFonts w:ascii="Arial" w:hAnsi="Arial"/>
                <w:b/>
                <w:sz w:val="18"/>
                <w:lang w:eastAsia="zh-CN"/>
              </w:rPr>
            </w:pPr>
            <w:r>
              <w:rPr>
                <w:rFonts w:ascii="Arial" w:hAnsi="Arial"/>
                <w:b/>
                <w:sz w:val="18"/>
                <w:lang w:eastAsia="zh-CN"/>
              </w:rPr>
              <w:t>SMF</w:t>
            </w:r>
          </w:p>
          <w:p w14:paraId="2FF31AC0" w14:textId="77777777" w:rsidR="00591FBD" w:rsidRDefault="00591FBD" w:rsidP="00957300">
            <w:pPr>
              <w:keepNext/>
              <w:keepLines/>
              <w:spacing w:after="0"/>
              <w:jc w:val="center"/>
              <w:rPr>
                <w:rFonts w:ascii="Arial" w:hAnsi="Arial"/>
                <w:b/>
                <w:sz w:val="18"/>
                <w:lang w:eastAsia="zh-CN"/>
              </w:rPr>
            </w:pPr>
            <w:r>
              <w:rPr>
                <w:rFonts w:ascii="Arial" w:hAnsi="Arial"/>
                <w:b/>
                <w:sz w:val="18"/>
                <w:lang w:eastAsia="zh-CN"/>
              </w:rPr>
              <w:t>(QBC)</w:t>
            </w:r>
          </w:p>
        </w:tc>
      </w:tr>
      <w:tr w:rsidR="00591FBD" w14:paraId="3A744AD7" w14:textId="77777777" w:rsidTr="00957300">
        <w:trPr>
          <w:gridAfter w:val="1"/>
          <w:wAfter w:w="33"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9A6ECA" w14:textId="77777777" w:rsidR="00591FBD" w:rsidRDefault="00591FBD" w:rsidP="00957300">
            <w:pPr>
              <w:spacing w:after="0"/>
              <w:rPr>
                <w:rFonts w:ascii="Arial" w:hAnsi="Arial"/>
                <w:b/>
                <w:sz w:val="18"/>
                <w:lang w:eastAsia="x-none"/>
              </w:rPr>
            </w:pPr>
          </w:p>
        </w:tc>
        <w:tc>
          <w:tcPr>
            <w:tcW w:w="1964" w:type="dxa"/>
            <w:tcBorders>
              <w:top w:val="single" w:sz="4" w:space="0" w:color="auto"/>
              <w:left w:val="single" w:sz="4" w:space="0" w:color="auto"/>
              <w:bottom w:val="single" w:sz="4" w:space="0" w:color="auto"/>
              <w:right w:val="single" w:sz="4" w:space="0" w:color="auto"/>
            </w:tcBorders>
            <w:shd w:val="clear" w:color="auto" w:fill="D9D9D9"/>
            <w:hideMark/>
          </w:tcPr>
          <w:p w14:paraId="5E990855" w14:textId="77777777" w:rsidR="00591FBD" w:rsidRDefault="00591FBD" w:rsidP="00957300">
            <w:pPr>
              <w:keepNext/>
              <w:keepLines/>
              <w:spacing w:after="0"/>
              <w:jc w:val="center"/>
              <w:rPr>
                <w:rFonts w:ascii="Arial" w:hAnsi="Arial"/>
                <w:b/>
                <w:sz w:val="18"/>
                <w:lang w:eastAsia="x-none"/>
              </w:rPr>
            </w:pPr>
            <w:r>
              <w:rPr>
                <w:rFonts w:ascii="Arial" w:hAnsi="Arial"/>
                <w:b/>
                <w:sz w:val="18"/>
                <w:lang w:eastAsia="x-none"/>
              </w:rPr>
              <w:t>Supported Operation Types</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FE193A0" w14:textId="77777777" w:rsidR="00591FBD" w:rsidRDefault="00591FBD" w:rsidP="00957300">
            <w:pPr>
              <w:keepNext/>
              <w:keepLines/>
              <w:spacing w:after="0"/>
              <w:jc w:val="center"/>
              <w:rPr>
                <w:rFonts w:ascii="Arial" w:hAnsi="Arial"/>
                <w:b/>
                <w:sz w:val="18"/>
                <w:lang w:eastAsia="x-none"/>
              </w:rPr>
            </w:pPr>
            <w:r>
              <w:rPr>
                <w:rFonts w:ascii="Arial" w:hAnsi="Arial"/>
                <w:b/>
                <w:sz w:val="18"/>
                <w:lang w:eastAsia="x-none"/>
              </w:rPr>
              <w:t>I/U/T/E</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BE9266E" w14:textId="77777777" w:rsidR="00591FBD" w:rsidRDefault="00591FBD" w:rsidP="00957300">
            <w:pPr>
              <w:keepNext/>
              <w:keepLines/>
              <w:spacing w:after="0"/>
              <w:jc w:val="center"/>
              <w:rPr>
                <w:rFonts w:ascii="Arial" w:hAnsi="Arial"/>
                <w:b/>
                <w:sz w:val="18"/>
                <w:lang w:eastAsia="x-none"/>
              </w:rPr>
            </w:pPr>
            <w:r w:rsidRPr="00F36785">
              <w:rPr>
                <w:rFonts w:ascii="Arial" w:hAnsi="Arial"/>
                <w:b/>
                <w:sz w:val="18"/>
                <w:lang w:eastAsia="x-none"/>
              </w:rPr>
              <w:t>I/U/T/E</w:t>
            </w:r>
          </w:p>
        </w:tc>
      </w:tr>
      <w:tr w:rsidR="00591FBD" w14:paraId="2903534F"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A67DDC5" w14:textId="77777777" w:rsidR="00591FBD" w:rsidRPr="006D40F4" w:rsidRDefault="00591FBD" w:rsidP="00957300">
            <w:pPr>
              <w:pStyle w:val="TAL"/>
            </w:pPr>
            <w:r w:rsidRPr="006D40F4">
              <w:rPr>
                <w:rFonts w:eastAsia="MS Mincho"/>
              </w:rPr>
              <w:t>Session Identifier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B382DE" w14:textId="77777777" w:rsidR="00591FBD" w:rsidRPr="006D40F4" w:rsidRDefault="00591FBD" w:rsidP="00957300">
            <w:pPr>
              <w:keepNext/>
              <w:keepLines/>
              <w:spacing w:after="0"/>
              <w:jc w:val="center"/>
              <w:rPr>
                <w:rFonts w:ascii="Arial" w:hAnsi="Arial"/>
                <w:sz w:val="18"/>
                <w:lang w:eastAsia="zh-CN"/>
              </w:rPr>
            </w:pPr>
            <w:r>
              <w:rPr>
                <w:rFonts w:ascii="Arial" w:hAnsi="Arial"/>
                <w:sz w:val="18"/>
                <w:lang w:eastAsia="x-none"/>
              </w:rPr>
              <w:t>-</w:t>
            </w:r>
            <w:r w:rsidRPr="006D40F4">
              <w:rPr>
                <w:rFonts w:ascii="Arial" w:hAnsi="Arial"/>
                <w:sz w:val="18"/>
                <w:lang w:eastAsia="x-none"/>
              </w:rPr>
              <w:t>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AB05040" w14:textId="77777777" w:rsidR="00591FBD" w:rsidRPr="006D40F4" w:rsidRDefault="00591FBD" w:rsidP="00957300">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r>
      <w:tr w:rsidR="00591FBD" w14:paraId="09A4ACC4"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F9FD00B" w14:textId="77777777" w:rsidR="00591FBD" w:rsidRDefault="00591FBD" w:rsidP="00957300">
            <w:pPr>
              <w:pStyle w:val="TAL"/>
            </w:pPr>
            <w:r>
              <w:t>Subscriber Identifier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FD27BD" w14:textId="77777777" w:rsidR="00591FBD" w:rsidRDefault="00591FBD" w:rsidP="00957300">
            <w:pPr>
              <w:keepNext/>
              <w:keepLines/>
              <w:spacing w:after="0"/>
              <w:jc w:val="center"/>
              <w:rPr>
                <w:rFonts w:ascii="Arial" w:hAnsi="Arial"/>
                <w:sz w:val="18"/>
                <w:lang w:eastAsia="x-none"/>
              </w:rPr>
            </w:pPr>
            <w:r w:rsidRPr="00CF7A20">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AEA4D4E" w14:textId="77777777" w:rsidR="00591FBD" w:rsidRPr="00CF7A20" w:rsidRDefault="00591FBD" w:rsidP="00957300">
            <w:pPr>
              <w:keepNext/>
              <w:keepLines/>
              <w:spacing w:after="0"/>
              <w:jc w:val="center"/>
              <w:rPr>
                <w:rFonts w:ascii="Arial" w:hAnsi="Arial"/>
                <w:sz w:val="18"/>
                <w:lang w:eastAsia="x-none"/>
              </w:rPr>
            </w:pPr>
            <w:r w:rsidRPr="00CF7A20">
              <w:rPr>
                <w:rFonts w:ascii="Arial" w:hAnsi="Arial"/>
                <w:sz w:val="18"/>
                <w:lang w:eastAsia="x-none"/>
              </w:rPr>
              <w:t>IUT-</w:t>
            </w:r>
          </w:p>
        </w:tc>
      </w:tr>
      <w:tr w:rsidR="00591FBD" w14:paraId="49D60BA2"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D847F66" w14:textId="77777777" w:rsidR="00591FBD" w:rsidRDefault="00591FBD" w:rsidP="00957300">
            <w:pPr>
              <w:pStyle w:val="TAL"/>
            </w:pPr>
            <w:r>
              <w:t>NF Consumer Identification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181544" w14:textId="77777777" w:rsidR="00591FBD" w:rsidRDefault="00591FBD" w:rsidP="00957300">
            <w:pPr>
              <w:keepNext/>
              <w:keepLines/>
              <w:spacing w:after="0"/>
              <w:jc w:val="center"/>
              <w:rPr>
                <w:rFonts w:ascii="Arial" w:hAnsi="Arial"/>
                <w:sz w:val="18"/>
                <w:lang w:eastAsia="x-none"/>
              </w:rPr>
            </w:pPr>
            <w:r w:rsidRPr="00CF7A20">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9F4A7CC" w14:textId="77777777" w:rsidR="00591FBD" w:rsidRPr="00CF7A20" w:rsidRDefault="00591FBD" w:rsidP="00957300">
            <w:pPr>
              <w:keepNext/>
              <w:keepLines/>
              <w:spacing w:after="0"/>
              <w:jc w:val="center"/>
              <w:rPr>
                <w:rFonts w:ascii="Arial" w:hAnsi="Arial"/>
                <w:sz w:val="18"/>
                <w:lang w:eastAsia="x-none"/>
              </w:rPr>
            </w:pPr>
            <w:r w:rsidRPr="00CF7A20">
              <w:rPr>
                <w:rFonts w:ascii="Arial" w:hAnsi="Arial"/>
                <w:sz w:val="18"/>
                <w:lang w:eastAsia="x-none"/>
              </w:rPr>
              <w:t>IUT-</w:t>
            </w:r>
          </w:p>
        </w:tc>
      </w:tr>
      <w:tr w:rsidR="00591FBD" w14:paraId="4259C75E"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3892D7A" w14:textId="77777777" w:rsidR="00591FBD" w:rsidRDefault="00591FBD" w:rsidP="00957300">
            <w:pPr>
              <w:pStyle w:val="TAL"/>
            </w:pPr>
            <w:r>
              <w:rPr>
                <w:lang w:bidi="ar-IQ"/>
              </w:rPr>
              <w:t>Invocation Timestamp</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A2832E" w14:textId="77777777" w:rsidR="00591FBD" w:rsidRDefault="00591FBD" w:rsidP="00957300">
            <w:pPr>
              <w:keepNext/>
              <w:keepLines/>
              <w:spacing w:after="0"/>
              <w:jc w:val="center"/>
              <w:rPr>
                <w:rFonts w:ascii="Arial" w:hAnsi="Arial"/>
                <w:sz w:val="18"/>
                <w:lang w:eastAsia="x-none"/>
              </w:rPr>
            </w:pPr>
            <w:r w:rsidRPr="00CF7A20">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58F37BA" w14:textId="77777777" w:rsidR="00591FBD" w:rsidRPr="00CF7A20" w:rsidRDefault="00591FBD" w:rsidP="00957300">
            <w:pPr>
              <w:keepNext/>
              <w:keepLines/>
              <w:spacing w:after="0"/>
              <w:jc w:val="center"/>
              <w:rPr>
                <w:rFonts w:ascii="Arial" w:hAnsi="Arial"/>
                <w:sz w:val="18"/>
                <w:lang w:eastAsia="x-none"/>
              </w:rPr>
            </w:pPr>
            <w:r w:rsidRPr="00CF7A20">
              <w:rPr>
                <w:rFonts w:ascii="Arial" w:hAnsi="Arial"/>
                <w:sz w:val="18"/>
                <w:lang w:eastAsia="x-none"/>
              </w:rPr>
              <w:t>IUT-</w:t>
            </w:r>
          </w:p>
        </w:tc>
      </w:tr>
      <w:tr w:rsidR="00591FBD" w14:paraId="09BBAFC8"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942311A" w14:textId="77777777" w:rsidR="00591FBD" w:rsidRDefault="00591FBD" w:rsidP="00957300">
            <w:pPr>
              <w:pStyle w:val="TAL"/>
            </w:pPr>
            <w:r>
              <w:t>Invocation Sequence Number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625EA7" w14:textId="77777777" w:rsidR="00591FBD" w:rsidRDefault="00591FBD" w:rsidP="00957300">
            <w:pPr>
              <w:keepNext/>
              <w:keepLines/>
              <w:spacing w:after="0"/>
              <w:jc w:val="center"/>
              <w:rPr>
                <w:rFonts w:ascii="Arial" w:hAnsi="Arial"/>
                <w:sz w:val="18"/>
                <w:lang w:eastAsia="x-none"/>
              </w:rPr>
            </w:pPr>
            <w:r w:rsidRPr="00CF7A20">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7D60CF4" w14:textId="77777777" w:rsidR="00591FBD" w:rsidRPr="00CF7A20" w:rsidRDefault="00591FBD" w:rsidP="00957300">
            <w:pPr>
              <w:keepNext/>
              <w:keepLines/>
              <w:spacing w:after="0"/>
              <w:jc w:val="center"/>
              <w:rPr>
                <w:rFonts w:ascii="Arial" w:hAnsi="Arial"/>
                <w:sz w:val="18"/>
                <w:lang w:eastAsia="x-none"/>
              </w:rPr>
            </w:pPr>
            <w:r w:rsidRPr="00CF7A20">
              <w:rPr>
                <w:rFonts w:ascii="Arial" w:hAnsi="Arial"/>
                <w:sz w:val="18"/>
                <w:lang w:eastAsia="x-none"/>
              </w:rPr>
              <w:t>IUT-</w:t>
            </w:r>
          </w:p>
        </w:tc>
      </w:tr>
      <w:tr w:rsidR="00591FBD" w14:paraId="5BFDFBAD"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053358C" w14:textId="77777777" w:rsidR="00591FBD" w:rsidRDefault="00591FBD" w:rsidP="00957300">
            <w:pPr>
              <w:pStyle w:val="TAL"/>
            </w:pPr>
            <w:r>
              <w:t>Notify URI</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339DD95" w14:textId="77777777" w:rsidR="00591FBD" w:rsidRPr="00CF7A20" w:rsidRDefault="00591FBD" w:rsidP="00957300">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DF64691"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r>
      <w:tr w:rsidR="00591FBD" w14:paraId="6435C817"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9AD0772" w14:textId="77777777" w:rsidR="00591FBD" w:rsidRDefault="00591FBD" w:rsidP="00957300">
            <w:pPr>
              <w:pStyle w:val="TAL"/>
              <w:rPr>
                <w:lang w:eastAsia="zh-CN" w:bidi="ar-IQ"/>
              </w:rPr>
            </w:pPr>
            <w:r w:rsidRPr="0081445A">
              <w:rPr>
                <w:rFonts w:hint="eastAsia"/>
                <w:lang w:eastAsia="zh-CN" w:bidi="ar-IQ"/>
              </w:rPr>
              <w:t>Trigger</w:t>
            </w:r>
            <w:r w:rsidRPr="000C14A6">
              <w:rPr>
                <w:rFonts w:hint="eastAsia"/>
                <w:lang w:eastAsia="zh-CN" w:bidi="ar-IQ"/>
              </w:rPr>
              <w:t>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E0373F6" w14:textId="77777777" w:rsidR="00591FBD" w:rsidRPr="00CF7A20" w:rsidRDefault="00591FBD" w:rsidP="0095730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5846C27"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r>
      <w:tr w:rsidR="00591FBD" w14:paraId="7A779B90"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E4A15D5" w14:textId="77777777" w:rsidR="00591FBD" w:rsidRDefault="00591FBD" w:rsidP="00957300">
            <w:pPr>
              <w:pStyle w:val="TAL"/>
              <w:rPr>
                <w:lang w:bidi="ar-IQ"/>
              </w:rPr>
            </w:pPr>
            <w:r w:rsidRPr="002F3ED2">
              <w:t xml:space="preserve">Multiple </w:t>
            </w:r>
            <w:r w:rsidRPr="00362DF1">
              <w:rPr>
                <w:rFonts w:hint="eastAsia"/>
                <w:lang w:eastAsia="zh-CN"/>
              </w:rPr>
              <w:t>Unit</w:t>
            </w:r>
            <w:r w:rsidRPr="002F3ED2">
              <w:t xml:space="preserve"> Usage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B3499C4" w14:textId="77777777" w:rsidR="00591FBD" w:rsidRPr="00CF7A20"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BFBEB1E" w14:textId="77777777" w:rsidR="00591FBD" w:rsidRPr="00111C45" w:rsidRDefault="00591FBD" w:rsidP="00957300">
            <w:pPr>
              <w:keepNext/>
              <w:keepLines/>
              <w:spacing w:after="0"/>
              <w:jc w:val="center"/>
              <w:rPr>
                <w:rFonts w:ascii="Arial" w:hAnsi="Arial"/>
                <w:sz w:val="18"/>
                <w:lang w:eastAsia="x-none"/>
              </w:rPr>
            </w:pPr>
            <w:r>
              <w:rPr>
                <w:rFonts w:ascii="Arial" w:hAnsi="Arial"/>
                <w:sz w:val="18"/>
                <w:lang w:eastAsia="x-none"/>
              </w:rPr>
              <w:t>-</w:t>
            </w:r>
          </w:p>
        </w:tc>
      </w:tr>
      <w:tr w:rsidR="00591FBD" w14:paraId="756EDC09"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997CFF5" w14:textId="77777777" w:rsidR="00591FBD" w:rsidRDefault="00591FBD" w:rsidP="00957300">
            <w:pPr>
              <w:pStyle w:val="TAL"/>
              <w:ind w:left="284"/>
              <w:rPr>
                <w:lang w:bidi="ar-IQ"/>
              </w:rPr>
            </w:pPr>
            <w:r w:rsidRPr="0081445A">
              <w:rPr>
                <w:rFonts w:hint="eastAsia"/>
                <w:lang w:eastAsia="zh-CN" w:bidi="ar-IQ"/>
              </w:rPr>
              <w:t>Rating</w:t>
            </w:r>
            <w:r w:rsidRPr="0081445A">
              <w:rPr>
                <w:lang w:eastAsia="zh-CN" w:bidi="ar-IQ"/>
              </w:rPr>
              <w:t xml:space="preserve"> Group</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011D288" w14:textId="77777777" w:rsidR="00591FBD" w:rsidRPr="00CF7A20"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6C66DCB" w14:textId="77777777" w:rsidR="00591FBD" w:rsidRPr="00111C45" w:rsidRDefault="00591FBD" w:rsidP="00957300">
            <w:pPr>
              <w:keepNext/>
              <w:keepLines/>
              <w:spacing w:after="0"/>
              <w:jc w:val="center"/>
              <w:rPr>
                <w:rFonts w:ascii="Arial" w:hAnsi="Arial"/>
                <w:sz w:val="18"/>
                <w:lang w:eastAsia="x-none"/>
              </w:rPr>
            </w:pPr>
            <w:r>
              <w:rPr>
                <w:rFonts w:ascii="Arial" w:hAnsi="Arial"/>
                <w:sz w:val="18"/>
                <w:lang w:eastAsia="x-none"/>
              </w:rPr>
              <w:t>-</w:t>
            </w:r>
          </w:p>
        </w:tc>
      </w:tr>
      <w:tr w:rsidR="00591FBD" w14:paraId="67C9C69C"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8FC3690" w14:textId="77777777" w:rsidR="00591FBD" w:rsidRDefault="00591FBD" w:rsidP="00957300">
            <w:pPr>
              <w:pStyle w:val="TAL"/>
              <w:ind w:left="284"/>
              <w:rPr>
                <w:lang w:bidi="ar-IQ"/>
              </w:rPr>
            </w:pPr>
            <w:r w:rsidRPr="0081445A">
              <w:rPr>
                <w:lang w:eastAsia="zh-CN" w:bidi="ar-IQ"/>
              </w:rPr>
              <w:t>Requested Unit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EC5FE5D" w14:textId="77777777" w:rsidR="00591FBD" w:rsidRPr="00CF7A20" w:rsidRDefault="00591FBD" w:rsidP="0095730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CBC1DA3"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w:t>
            </w:r>
          </w:p>
        </w:tc>
      </w:tr>
      <w:tr w:rsidR="00591FBD" w14:paraId="2462CBA3"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2D54B0E" w14:textId="77777777" w:rsidR="00591FBD" w:rsidRDefault="00591FBD" w:rsidP="00957300">
            <w:pPr>
              <w:pStyle w:val="TAL"/>
              <w:ind w:left="284"/>
              <w:rPr>
                <w:lang w:bidi="ar-IQ"/>
              </w:rPr>
            </w:pPr>
            <w:r w:rsidRPr="0081445A">
              <w:rPr>
                <w:rFonts w:hint="eastAsia"/>
                <w:lang w:eastAsia="zh-CN"/>
              </w:rPr>
              <w:t>Used Unit</w:t>
            </w:r>
            <w:r>
              <w:rPr>
                <w:lang w:eastAsia="zh-CN"/>
              </w:rPr>
              <w:t xml:space="preserve"> Container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BAD1FA5" w14:textId="77777777" w:rsidR="00591FBD" w:rsidRPr="00CF7A20" w:rsidRDefault="00591FBD" w:rsidP="0095730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BA3C254"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w:t>
            </w:r>
          </w:p>
        </w:tc>
      </w:tr>
      <w:tr w:rsidR="00591FBD" w14:paraId="04AA32A7"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D2AEBC0" w14:textId="77777777" w:rsidR="00591FBD" w:rsidRDefault="00591FBD" w:rsidP="00957300">
            <w:pPr>
              <w:pStyle w:val="TAL"/>
              <w:ind w:left="568"/>
              <w:rPr>
                <w:lang w:bidi="ar-IQ"/>
              </w:rPr>
            </w:pPr>
            <w:r w:rsidRPr="0081445A">
              <w:rPr>
                <w:rFonts w:hint="eastAsia"/>
                <w:lang w:eastAsia="zh-CN" w:bidi="ar-IQ"/>
              </w:rPr>
              <w:t>Trigger</w:t>
            </w:r>
            <w:r w:rsidRPr="000C14A6">
              <w:rPr>
                <w:rFonts w:hint="eastAsia"/>
                <w:lang w:eastAsia="zh-CN" w:bidi="ar-IQ"/>
              </w:rPr>
              <w:t>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2A32626" w14:textId="77777777" w:rsidR="00591FBD" w:rsidRPr="00CF7A20" w:rsidRDefault="00591FBD" w:rsidP="0095730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7FB7451"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w:t>
            </w:r>
          </w:p>
        </w:tc>
      </w:tr>
      <w:tr w:rsidR="00591FBD" w14:paraId="122B5107"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065E173" w14:textId="77777777" w:rsidR="00591FBD" w:rsidRDefault="00591FBD" w:rsidP="00957300">
            <w:pPr>
              <w:pStyle w:val="TAL"/>
              <w:ind w:left="568"/>
              <w:rPr>
                <w:lang w:bidi="ar-IQ"/>
              </w:rPr>
            </w:pPr>
            <w:r w:rsidRPr="002F3ED2">
              <w:t xml:space="preserve">PDU </w:t>
            </w:r>
            <w:r>
              <w:t>Container</w:t>
            </w:r>
            <w:r w:rsidRPr="002F3ED2">
              <w:t xml:space="preserve"> Information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F86B5C5" w14:textId="77777777" w:rsidR="00591FBD" w:rsidRPr="00CF7A20" w:rsidRDefault="00591FBD" w:rsidP="0095730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DF81ADC"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w:t>
            </w:r>
          </w:p>
        </w:tc>
      </w:tr>
      <w:tr w:rsidR="00591FBD" w14:paraId="14FEFE36"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22D02AA0" w14:textId="77777777" w:rsidR="00591FBD" w:rsidRPr="002F3ED2" w:rsidRDefault="00591FBD" w:rsidP="00957300">
            <w:pPr>
              <w:pStyle w:val="TAL"/>
              <w:ind w:left="284"/>
            </w:pPr>
            <w:r>
              <w:rPr>
                <w:lang w:eastAsia="zh-CN" w:bidi="ar-IQ"/>
              </w:rPr>
              <w:t>UPF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6FFEEA1" w14:textId="77777777" w:rsidR="00591FBD" w:rsidRPr="00CF7A20"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3725A4C" w14:textId="77777777" w:rsidR="00591FBD" w:rsidRPr="00111C45" w:rsidRDefault="00591FBD" w:rsidP="00957300">
            <w:pPr>
              <w:keepNext/>
              <w:keepLines/>
              <w:spacing w:after="0"/>
              <w:jc w:val="center"/>
              <w:rPr>
                <w:rFonts w:ascii="Arial" w:hAnsi="Arial"/>
                <w:sz w:val="18"/>
                <w:lang w:eastAsia="x-none"/>
              </w:rPr>
            </w:pPr>
            <w:r w:rsidRPr="00CF7A20">
              <w:rPr>
                <w:rFonts w:ascii="Arial" w:hAnsi="Arial"/>
                <w:sz w:val="18"/>
                <w:lang w:eastAsia="x-none"/>
              </w:rPr>
              <w:t>IUT-</w:t>
            </w:r>
          </w:p>
        </w:tc>
      </w:tr>
      <w:tr w:rsidR="00591FBD" w14:paraId="6072CC46"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D9D9D9"/>
          </w:tcPr>
          <w:p w14:paraId="156B26FA" w14:textId="77777777" w:rsidR="00591FBD" w:rsidRDefault="00591FBD" w:rsidP="00957300">
            <w:pPr>
              <w:pStyle w:val="TAL"/>
              <w:rPr>
                <w:lang w:eastAsia="zh-CN" w:bidi="ar-IQ"/>
              </w:rPr>
            </w:pPr>
            <w:r w:rsidRPr="002F3ED2">
              <w:t>PDU Session Charging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4AC2F1A1" w14:textId="77777777" w:rsidR="00591FBD" w:rsidRPr="00CF7A20" w:rsidRDefault="00591FBD" w:rsidP="00957300">
            <w:pPr>
              <w:keepNext/>
              <w:keepLines/>
              <w:spacing w:after="0"/>
              <w:jc w:val="center"/>
              <w:rPr>
                <w:rFonts w:ascii="Arial" w:hAnsi="Arial"/>
                <w:sz w:val="18"/>
                <w:lang w:eastAsia="x-none"/>
              </w:rPr>
            </w:pPr>
            <w:r>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33BC78CB"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IUT-</w:t>
            </w:r>
          </w:p>
        </w:tc>
      </w:tr>
      <w:tr w:rsidR="00591FBD" w14:paraId="27E039EC"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2F13930A" w14:textId="77777777" w:rsidR="00591FBD" w:rsidRPr="002F3ED2" w:rsidRDefault="00591FBD" w:rsidP="00957300">
            <w:pPr>
              <w:pStyle w:val="TAL"/>
            </w:pPr>
            <w:r w:rsidRPr="002F3ED2">
              <w:rPr>
                <w:lang w:bidi="ar-IQ"/>
              </w:rPr>
              <w:t>Charging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CFCB8E8" w14:textId="77777777" w:rsidR="00591FBD" w:rsidRPr="00CF7A20"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64E60B1"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38915477"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01AE17B" w14:textId="77777777" w:rsidR="00591FBD" w:rsidRPr="002F3ED2" w:rsidRDefault="00591FBD" w:rsidP="00957300">
            <w:pPr>
              <w:pStyle w:val="TAL"/>
            </w:pPr>
            <w:r w:rsidRPr="002F3ED2">
              <w:rPr>
                <w:rFonts w:hint="eastAsia"/>
                <w:lang w:eastAsia="zh-CN" w:bidi="ar-IQ"/>
              </w:rPr>
              <w:t>User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2492838" w14:textId="77777777" w:rsidR="00591FBD" w:rsidRPr="00CF7A20"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B989B79"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6F1B2818"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A622C1A" w14:textId="77777777" w:rsidR="00591FBD" w:rsidRPr="006D40F4" w:rsidRDefault="00591FBD" w:rsidP="00957300">
            <w:pPr>
              <w:pStyle w:val="TAL"/>
            </w:pPr>
            <w:r w:rsidRPr="002F3ED2">
              <w:rPr>
                <w:lang w:bidi="ar-IQ"/>
              </w:rPr>
              <w:t>User Location Info</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342B73D" w14:textId="77777777" w:rsidR="00591FBD" w:rsidRPr="00CF7A20"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17C782E"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749ECDAF"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FDE0113" w14:textId="77777777" w:rsidR="00591FBD" w:rsidRPr="002F3ED2" w:rsidRDefault="00591FBD" w:rsidP="00957300">
            <w:pPr>
              <w:pStyle w:val="TAL"/>
            </w:pPr>
            <w:r w:rsidRPr="002F3ED2">
              <w:rPr>
                <w:lang w:bidi="ar-IQ"/>
              </w:rPr>
              <w:t>UE Time Zone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2DC2686" w14:textId="77777777" w:rsidR="00591FBD" w:rsidRPr="00CF7A20"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2BE9674"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3B5F91E9"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B45B8D9" w14:textId="77777777" w:rsidR="00591FBD" w:rsidRPr="002F3ED2" w:rsidRDefault="00591FBD" w:rsidP="00957300">
            <w:pPr>
              <w:pStyle w:val="TAL"/>
            </w:pPr>
            <w:r w:rsidRPr="002F3ED2">
              <w:t>Presence Reporting Area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CD1237E" w14:textId="77777777" w:rsidR="00591FBD" w:rsidRPr="00CF7A20" w:rsidRDefault="00591FBD" w:rsidP="0095730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E4B5743"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591FBD" w14:paraId="4B48F7A7"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C6D790D" w14:textId="77777777" w:rsidR="00591FBD" w:rsidRPr="002F3ED2" w:rsidRDefault="00591FBD" w:rsidP="00957300">
            <w:pPr>
              <w:pStyle w:val="TAL"/>
            </w:pPr>
            <w:r w:rsidRPr="002F3ED2">
              <w:t>PDU Session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EC9C6A7" w14:textId="77777777" w:rsidR="00591FBD" w:rsidRPr="00CF7A20"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DD6FA31"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7960A88C"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95190F1" w14:textId="77777777" w:rsidR="00591FBD" w:rsidRDefault="00591FBD" w:rsidP="00957300">
            <w:pPr>
              <w:pStyle w:val="TAL"/>
              <w:ind w:left="284"/>
              <w:rPr>
                <w:rFonts w:eastAsia="MS Mincho"/>
              </w:rPr>
            </w:pPr>
            <w:r w:rsidRPr="002F3ED2">
              <w:rPr>
                <w:lang w:eastAsia="zh-CN" w:bidi="ar-IQ"/>
              </w:rPr>
              <w:t>PDU Session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9324E22" w14:textId="77777777" w:rsidR="00591FBD"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9EC4D5C"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398F8902"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C2EF2E1" w14:textId="77777777" w:rsidR="00591FBD" w:rsidRDefault="00591FBD" w:rsidP="00957300">
            <w:pPr>
              <w:pStyle w:val="TAL"/>
              <w:ind w:left="284"/>
              <w:rPr>
                <w:rFonts w:eastAsia="MS Mincho"/>
              </w:rPr>
            </w:pPr>
            <w:r w:rsidRPr="002F3ED2">
              <w:t xml:space="preserve">Network Slice Instance Identifier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0286A7F" w14:textId="77777777" w:rsidR="00591FBD"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98A4BED"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12D45D6B"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287E5A5" w14:textId="77777777" w:rsidR="00591FBD" w:rsidRDefault="00591FBD" w:rsidP="00957300">
            <w:pPr>
              <w:pStyle w:val="TAL"/>
              <w:ind w:left="284"/>
              <w:rPr>
                <w:rFonts w:eastAsia="MS Mincho"/>
              </w:rPr>
            </w:pPr>
            <w:r w:rsidRPr="002F3ED2">
              <w:rPr>
                <w:lang w:bidi="ar-IQ"/>
              </w:rPr>
              <w:t>PDU Type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281D591" w14:textId="77777777" w:rsidR="00591FBD"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9EAE15D"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6874C23E"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81080EC" w14:textId="77777777" w:rsidR="00591FBD" w:rsidRDefault="00591FBD" w:rsidP="00957300">
            <w:pPr>
              <w:pStyle w:val="TAL"/>
              <w:ind w:left="284"/>
              <w:rPr>
                <w:rFonts w:eastAsia="MS Mincho"/>
              </w:rPr>
            </w:pPr>
            <w:r w:rsidRPr="002F3ED2">
              <w:rPr>
                <w:lang w:eastAsia="zh-CN" w:bidi="ar-IQ"/>
              </w:rPr>
              <w:t>PDU Address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C2EE0A3" w14:textId="77777777" w:rsidR="00591FBD" w:rsidRPr="00A03158"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D6C8D48"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35BAFD27"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24CC27A" w14:textId="77777777" w:rsidR="00591FBD" w:rsidRDefault="00591FBD" w:rsidP="00957300">
            <w:pPr>
              <w:pStyle w:val="TAL"/>
              <w:ind w:left="284"/>
              <w:rPr>
                <w:rFonts w:eastAsia="MS Mincho"/>
              </w:rPr>
            </w:pPr>
            <w:r w:rsidRPr="002F3ED2">
              <w:rPr>
                <w:rFonts w:hint="eastAsia"/>
                <w:lang w:eastAsia="zh-CN"/>
              </w:rPr>
              <w:t>SSC Mode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5CDA91F" w14:textId="77777777" w:rsidR="00591FBD"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DDDEC32"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761B72F8"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18E837A" w14:textId="77777777" w:rsidR="00591FBD" w:rsidRDefault="00591FBD" w:rsidP="00957300">
            <w:pPr>
              <w:pStyle w:val="TAL"/>
              <w:ind w:left="284"/>
              <w:rPr>
                <w:lang w:eastAsia="zh-CN" w:bidi="ar-IQ"/>
              </w:rPr>
            </w:pPr>
            <w:r w:rsidRPr="002F3ED2">
              <w:rPr>
                <w:lang w:eastAsia="zh-CN"/>
              </w:rPr>
              <w:t>SUPI PLMN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356D602" w14:textId="77777777" w:rsidR="00591FBD" w:rsidRPr="00A03158"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55CD9C7"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0C84D29C"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6167F78" w14:textId="77777777" w:rsidR="00591FBD" w:rsidRDefault="00591FBD" w:rsidP="00957300">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824DD4E" w14:textId="77777777" w:rsidR="00591FBD"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94AFAD0"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6B9CC32B"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E90645D" w14:textId="77777777" w:rsidR="00591FBD" w:rsidRPr="002F3ED2" w:rsidRDefault="00591FBD" w:rsidP="00957300">
            <w:pPr>
              <w:pStyle w:val="TAL"/>
              <w:ind w:left="284"/>
              <w:rPr>
                <w:lang w:bidi="ar-IQ"/>
              </w:rPr>
            </w:pPr>
            <w:r>
              <w:rPr>
                <w:lang w:bidi="ar-IQ"/>
              </w:rPr>
              <w:t>Serving CN PLMN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4673EBE"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7DEDBA2"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047A64CC"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7F84958" w14:textId="77777777" w:rsidR="00591FBD" w:rsidRDefault="00591FBD" w:rsidP="00957300">
            <w:pPr>
              <w:pStyle w:val="TAL"/>
              <w:ind w:left="284"/>
              <w:rPr>
                <w:rFonts w:eastAsia="MS Mincho"/>
              </w:rPr>
            </w:pPr>
            <w:r w:rsidRPr="002F3ED2">
              <w:rPr>
                <w:lang w:bidi="ar-IQ"/>
              </w:rPr>
              <w:t>RAT Type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B22B793" w14:textId="77777777" w:rsidR="00591FBD" w:rsidRPr="00A03158"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DE92698"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5044C164"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67995D6" w14:textId="77777777" w:rsidR="00591FBD" w:rsidRDefault="00591FBD" w:rsidP="00957300">
            <w:pPr>
              <w:pStyle w:val="TAL"/>
              <w:ind w:left="284"/>
              <w:rPr>
                <w:rFonts w:eastAsia="MS Mincho"/>
              </w:rPr>
            </w:pPr>
            <w:r w:rsidRPr="002F3ED2">
              <w:t xml:space="preserve">Data Network Name </w:t>
            </w:r>
            <w:r w:rsidRPr="002F3ED2">
              <w:rPr>
                <w:lang w:bidi="ar-IQ"/>
              </w:rPr>
              <w:t>Identifier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17627A1" w14:textId="77777777" w:rsidR="00591FBD" w:rsidRPr="00A03158"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CDB331E"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BE3ABC" w14:paraId="23CDB4D3"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38E2A20" w14:textId="5F7777BE" w:rsidR="00BE3ABC" w:rsidRPr="002F3ED2" w:rsidRDefault="00BE3ABC" w:rsidP="00BE3ABC">
            <w:pPr>
              <w:pStyle w:val="TAL"/>
              <w:ind w:left="284"/>
            </w:pPr>
            <w:ins w:id="18" w:author="Huawei" w:date="2019-07-16T11:53:00Z">
              <w:r>
                <w:t xml:space="preserve">DNN </w:t>
              </w:r>
              <w:r>
                <w:rPr>
                  <w:noProof/>
                  <w:lang w:eastAsia="zh-CN"/>
                </w:rPr>
                <w:t>Selection Mode</w:t>
              </w:r>
            </w:ins>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FF2D148" w14:textId="05398A6B" w:rsidR="00BE3ABC" w:rsidRPr="00111C45" w:rsidRDefault="00BE3ABC" w:rsidP="00BE3ABC">
            <w:pPr>
              <w:keepNext/>
              <w:keepLines/>
              <w:spacing w:after="0"/>
              <w:jc w:val="center"/>
              <w:rPr>
                <w:rFonts w:ascii="Arial" w:hAnsi="Arial"/>
                <w:sz w:val="18"/>
                <w:lang w:eastAsia="x-none"/>
              </w:rPr>
            </w:pPr>
            <w:ins w:id="19" w:author="Huawei" w:date="2019-07-16T11:53:00Z">
              <w:r w:rsidRPr="00111C45">
                <w:rPr>
                  <w:rFonts w:ascii="Arial" w:hAnsi="Arial"/>
                  <w:sz w:val="18"/>
                  <w:lang w:eastAsia="x-none"/>
                </w:rPr>
                <w:t>IUT-</w:t>
              </w:r>
            </w:ins>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153B82F" w14:textId="0B7FEEE9" w:rsidR="00BE3ABC" w:rsidRPr="00111C45" w:rsidRDefault="00BE3ABC" w:rsidP="00BE3ABC">
            <w:pPr>
              <w:keepNext/>
              <w:keepLines/>
              <w:spacing w:after="0"/>
              <w:jc w:val="center"/>
              <w:rPr>
                <w:rFonts w:ascii="Arial" w:hAnsi="Arial"/>
                <w:sz w:val="18"/>
                <w:lang w:eastAsia="x-none"/>
              </w:rPr>
            </w:pPr>
            <w:ins w:id="20" w:author="Huawei" w:date="2019-07-16T11:53:00Z">
              <w:r w:rsidRPr="00111C45">
                <w:rPr>
                  <w:rFonts w:ascii="Arial" w:hAnsi="Arial"/>
                  <w:sz w:val="18"/>
                  <w:lang w:eastAsia="x-none"/>
                </w:rPr>
                <w:t>IUT-</w:t>
              </w:r>
            </w:ins>
          </w:p>
        </w:tc>
      </w:tr>
      <w:tr w:rsidR="00591FBD" w14:paraId="703F4A8E"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8BBFBB5" w14:textId="77777777" w:rsidR="00591FBD" w:rsidRPr="006D40F4" w:rsidRDefault="00591FBD" w:rsidP="00957300">
            <w:pPr>
              <w:pStyle w:val="TAL"/>
              <w:ind w:left="284"/>
            </w:pPr>
            <w:r>
              <w:rPr>
                <w:lang w:bidi="ar-IQ"/>
              </w:rPr>
              <w:t xml:space="preserve">Authorized </w:t>
            </w:r>
            <w:r w:rsidRPr="002F3ED2">
              <w:rPr>
                <w:lang w:bidi="ar-IQ"/>
              </w:rPr>
              <w:t>QoS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EB43B8C" w14:textId="77777777" w:rsidR="00591FBD"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35D602C"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1526D010"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71C09DE" w14:textId="77777777" w:rsidR="00591FBD" w:rsidRDefault="00591FBD" w:rsidP="00957300">
            <w:pPr>
              <w:pStyle w:val="TAL"/>
              <w:ind w:left="284"/>
              <w:rPr>
                <w:lang w:bidi="ar-IQ"/>
              </w:rPr>
            </w:pPr>
            <w:r w:rsidRPr="001B44C2">
              <w:rPr>
                <w:lang w:bidi="ar-IQ"/>
              </w:rPr>
              <w:t>Subscribed QoS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9B3733A"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45828ED"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3223EFE4"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D089FA0" w14:textId="77777777" w:rsidR="00591FBD" w:rsidRDefault="00591FBD" w:rsidP="00957300">
            <w:pPr>
              <w:pStyle w:val="TAL"/>
              <w:ind w:left="284"/>
              <w:rPr>
                <w:lang w:bidi="ar-IQ"/>
              </w:rPr>
            </w:pPr>
            <w:r w:rsidRPr="001B44C2">
              <w:rPr>
                <w:lang w:bidi="ar-IQ"/>
              </w:rPr>
              <w:t>Authorized Session-AMBR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EE07E3D"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557BE15"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43FDC365"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27B6C383" w14:textId="77777777" w:rsidR="00591FBD" w:rsidRDefault="00591FBD" w:rsidP="00957300">
            <w:pPr>
              <w:pStyle w:val="TAL"/>
              <w:ind w:left="284"/>
              <w:rPr>
                <w:lang w:bidi="ar-IQ"/>
              </w:rPr>
            </w:pPr>
            <w:r>
              <w:rPr>
                <w:lang w:bidi="ar-IQ"/>
              </w:rPr>
              <w:t xml:space="preserve">Subscribed </w:t>
            </w:r>
            <w:r w:rsidRPr="001B44C2">
              <w:rPr>
                <w:lang w:bidi="ar-IQ"/>
              </w:rPr>
              <w:t>Session-AMBR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9774F95"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134DC8C"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6187CEFD"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93DE00A" w14:textId="77777777" w:rsidR="00591FBD" w:rsidRPr="006D40F4" w:rsidRDefault="00591FBD" w:rsidP="00957300">
            <w:pPr>
              <w:pStyle w:val="TAL"/>
              <w:ind w:left="284"/>
            </w:pPr>
            <w:r>
              <w:rPr>
                <w:lang w:bidi="ar-IQ"/>
              </w:rPr>
              <w:t>PDU session s</w:t>
            </w:r>
            <w:r w:rsidRPr="002F3ED2">
              <w:rPr>
                <w:lang w:bidi="ar-IQ"/>
              </w:rPr>
              <w:t>tart Time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5C8E47B"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I---</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6F21E79"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I---</w:t>
            </w:r>
          </w:p>
        </w:tc>
      </w:tr>
      <w:tr w:rsidR="00591FBD" w14:paraId="2BE990A1"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21CA13E" w14:textId="77777777" w:rsidR="00591FBD" w:rsidRPr="006D40F4" w:rsidRDefault="00591FBD" w:rsidP="00957300">
            <w:pPr>
              <w:pStyle w:val="TAL"/>
              <w:ind w:left="284"/>
            </w:pPr>
            <w:r>
              <w:rPr>
                <w:lang w:bidi="ar-IQ"/>
              </w:rPr>
              <w:t>PDU session s</w:t>
            </w:r>
            <w:r w:rsidRPr="002F3ED2">
              <w:rPr>
                <w:lang w:bidi="ar-IQ"/>
              </w:rPr>
              <w:t>top Time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F629F7E"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58D61B0"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591FBD" w14:paraId="3BDA9677"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A5E3559" w14:textId="77777777" w:rsidR="00591FBD" w:rsidRPr="006D40F4" w:rsidRDefault="00591FBD" w:rsidP="00957300">
            <w:pPr>
              <w:pStyle w:val="TAL"/>
              <w:ind w:left="284"/>
            </w:pPr>
            <w:r w:rsidRPr="002F3ED2">
              <w:rPr>
                <w:lang w:bidi="ar-IQ"/>
              </w:rPr>
              <w:t>Diagnostics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B316E66"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2651B71"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591FBD" w14:paraId="41770FD4"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BCB39F5" w14:textId="77777777" w:rsidR="00591FBD" w:rsidRPr="006D40F4" w:rsidRDefault="00591FBD" w:rsidP="00957300">
            <w:pPr>
              <w:pStyle w:val="TAL"/>
              <w:ind w:left="284"/>
            </w:pPr>
            <w:r w:rsidRPr="002F3ED2">
              <w:rPr>
                <w:lang w:bidi="ar-IQ"/>
              </w:rPr>
              <w:t>Charging Characteristics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E7B46F7" w14:textId="77777777" w:rsidR="00591FBD"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A5E5F33"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1E0B9CA9"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FA70BDD" w14:textId="77777777" w:rsidR="00591FBD" w:rsidRPr="002F3ED2" w:rsidRDefault="00591FBD" w:rsidP="00957300">
            <w:pPr>
              <w:pStyle w:val="TAL"/>
              <w:ind w:left="284"/>
              <w:rPr>
                <w:lang w:bidi="ar-IQ"/>
              </w:rPr>
            </w:pPr>
            <w:r w:rsidRPr="002F3ED2">
              <w:rPr>
                <w:lang w:bidi="ar-IQ"/>
              </w:rPr>
              <w:t>Charging Characteristics Selection Mode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67EDA94" w14:textId="77777777" w:rsidR="00591FBD"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B942993"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3CC12F86"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E85B1F9" w14:textId="77777777" w:rsidR="00591FBD" w:rsidRPr="002F3ED2" w:rsidRDefault="00591FBD" w:rsidP="00957300">
            <w:pPr>
              <w:pStyle w:val="TAL"/>
              <w:ind w:left="284"/>
              <w:rPr>
                <w:lang w:bidi="ar-IQ"/>
              </w:rPr>
            </w:pPr>
            <w:r w:rsidRPr="002F3ED2">
              <w:rPr>
                <w:rFonts w:cs="Arial"/>
                <w:lang w:bidi="ar-IQ"/>
              </w:rPr>
              <w:t>Charging Rule Base Name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A09683D" w14:textId="77777777" w:rsidR="00591FBD"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5F0AA47" w14:textId="77777777" w:rsidR="00591FBD" w:rsidRPr="00111C45" w:rsidRDefault="00591FBD" w:rsidP="00957300">
            <w:pPr>
              <w:keepNext/>
              <w:keepLines/>
              <w:spacing w:after="0"/>
              <w:jc w:val="center"/>
              <w:rPr>
                <w:rFonts w:ascii="Arial" w:hAnsi="Arial"/>
                <w:sz w:val="18"/>
                <w:lang w:eastAsia="x-none"/>
              </w:rPr>
            </w:pPr>
            <w:r>
              <w:rPr>
                <w:rFonts w:ascii="Arial" w:hAnsi="Arial"/>
                <w:sz w:val="18"/>
                <w:lang w:eastAsia="x-none"/>
              </w:rPr>
              <w:t>-</w:t>
            </w:r>
          </w:p>
        </w:tc>
      </w:tr>
      <w:tr w:rsidR="00591FBD" w14:paraId="5EDE8F9F"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A48F754" w14:textId="77777777" w:rsidR="00591FBD" w:rsidRPr="002F3ED2" w:rsidRDefault="00591FBD" w:rsidP="00957300">
            <w:pPr>
              <w:pStyle w:val="TAL"/>
              <w:ind w:left="284"/>
              <w:rPr>
                <w:lang w:bidi="ar-IQ"/>
              </w:rPr>
            </w:pPr>
            <w:r w:rsidRPr="002F3ED2">
              <w:rPr>
                <w:lang w:eastAsia="zh-CN"/>
              </w:rPr>
              <w:t>3GPP PS Data Off Status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C452E94" w14:textId="77777777" w:rsidR="00591FBD"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518AE2B"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78917AC5"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B38A519" w14:textId="77777777" w:rsidR="00591FBD" w:rsidRPr="002F3ED2" w:rsidRDefault="00591FBD" w:rsidP="00957300">
            <w:pPr>
              <w:pStyle w:val="TAL"/>
              <w:ind w:left="284"/>
              <w:rPr>
                <w:lang w:bidi="ar-IQ"/>
              </w:rPr>
            </w:pPr>
            <w:r w:rsidRPr="002F3ED2">
              <w:rPr>
                <w:lang w:bidi="ar-IQ"/>
              </w:rPr>
              <w:t>Session Stop Indicator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7227DDB"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143293B"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591FBD" w14:paraId="0C17DFB5"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01FDC91" w14:textId="77777777" w:rsidR="00591FBD" w:rsidRPr="00F47953" w:rsidRDefault="00591FBD" w:rsidP="00957300">
            <w:pPr>
              <w:pStyle w:val="TAL"/>
            </w:pPr>
            <w:r w:rsidRPr="00F47953">
              <w:t>Unit Count Inactivity Timer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15D6A09"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7B9C06C"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w:t>
            </w:r>
          </w:p>
        </w:tc>
      </w:tr>
      <w:tr w:rsidR="00591FBD" w14:paraId="57442DA5" w14:textId="77777777" w:rsidTr="00957300">
        <w:trPr>
          <w:gridBefore w:val="1"/>
          <w:wBefore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AEDC885" w14:textId="77777777" w:rsidR="00591FBD" w:rsidRPr="002F3ED2" w:rsidRDefault="00591FBD" w:rsidP="00957300">
            <w:pPr>
              <w:pStyle w:val="TAL"/>
              <w:rPr>
                <w:szCs w:val="18"/>
              </w:rPr>
            </w:pPr>
            <w:r w:rsidRPr="00D40101">
              <w:rPr>
                <w:lang w:bidi="ar-IQ"/>
              </w:rPr>
              <w:t>RAN Secondary RAT Usage Report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F325EC5"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A6A9E35"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591FBD" w14:paraId="0CDD3844"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D9D9D9"/>
          </w:tcPr>
          <w:p w14:paraId="6D97FD56" w14:textId="77777777" w:rsidR="00591FBD" w:rsidRDefault="00591FBD" w:rsidP="00957300">
            <w:pPr>
              <w:pStyle w:val="TAL"/>
            </w:pPr>
            <w:r>
              <w:rPr>
                <w:lang w:bidi="ar-IQ"/>
              </w:rPr>
              <w:t>Roaming QBC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7ADEC9BE"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4FEE87D1"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591FBD" w14:paraId="4107B418"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DC44C4A" w14:textId="77777777" w:rsidR="00591FBD" w:rsidRDefault="00591FBD" w:rsidP="00957300">
            <w:pPr>
              <w:pStyle w:val="TAL"/>
            </w:pPr>
            <w:r w:rsidRPr="001217C1">
              <w:rPr>
                <w:lang w:bidi="ar-IQ"/>
              </w:rPr>
              <w:t>Multipl</w:t>
            </w:r>
            <w:r w:rsidRPr="0015394E">
              <w:rPr>
                <w:lang w:bidi="ar-IQ"/>
              </w:rPr>
              <w:t xml:space="preserve">e </w:t>
            </w:r>
            <w:r>
              <w:rPr>
                <w:lang w:bidi="ar-IQ"/>
              </w:rPr>
              <w:t>QFI container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EAF8695" w14:textId="77777777" w:rsidR="00591FBD" w:rsidRDefault="00591FBD" w:rsidP="00957300">
            <w:pPr>
              <w:keepNext/>
              <w:keepLines/>
              <w:spacing w:after="0"/>
              <w:jc w:val="center"/>
              <w:rPr>
                <w:rFonts w:ascii="Arial" w:hAnsi="Arial"/>
                <w:sz w:val="18"/>
                <w:lang w:eastAsia="x-none"/>
              </w:rPr>
            </w:pPr>
            <w:r w:rsidRPr="009E0E78">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ECAB17B"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591FBD" w14:paraId="5C11D9EC"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F94D2A9" w14:textId="77777777" w:rsidR="00591FBD" w:rsidRDefault="00591FBD" w:rsidP="00957300">
            <w:pPr>
              <w:pStyle w:val="TAL"/>
            </w:pPr>
            <w:r w:rsidRPr="0015394E">
              <w:rPr>
                <w:lang w:bidi="ar-IQ"/>
              </w:rPr>
              <w:t>UPF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B628458" w14:textId="77777777" w:rsidR="00591FBD" w:rsidRDefault="00591FBD" w:rsidP="00957300">
            <w:pPr>
              <w:keepNext/>
              <w:keepLines/>
              <w:spacing w:after="0"/>
              <w:jc w:val="center"/>
              <w:rPr>
                <w:rFonts w:ascii="Arial" w:hAnsi="Arial"/>
                <w:sz w:val="18"/>
                <w:lang w:eastAsia="x-none"/>
              </w:rPr>
            </w:pPr>
            <w:r w:rsidRPr="009E0E78">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D7C13D6"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591FBD" w14:paraId="154D9F82"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3E22321" w14:textId="77777777" w:rsidR="00591FBD" w:rsidRDefault="00591FBD" w:rsidP="00957300">
            <w:pPr>
              <w:pStyle w:val="TAL"/>
            </w:pPr>
            <w:r w:rsidRPr="0063229B">
              <w:t>Roaming Charging Profile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56A6E27" w14:textId="77777777" w:rsidR="00591FBD" w:rsidRDefault="00591FBD" w:rsidP="00957300">
            <w:pPr>
              <w:keepNext/>
              <w:keepLines/>
              <w:spacing w:after="0"/>
              <w:jc w:val="center"/>
              <w:rPr>
                <w:rFonts w:ascii="Arial" w:hAnsi="Arial"/>
                <w:sz w:val="18"/>
                <w:lang w:eastAsia="x-none"/>
              </w:rPr>
            </w:pPr>
            <w:r w:rsidRPr="009E0E78">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F107461"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bl>
    <w:p w14:paraId="5DECF1C7" w14:textId="77777777" w:rsidR="00591FBD" w:rsidRDefault="00591FBD" w:rsidP="00591FBD">
      <w:pPr>
        <w:rPr>
          <w:i/>
        </w:rPr>
      </w:pPr>
    </w:p>
    <w:p w14:paraId="660437EE" w14:textId="77777777" w:rsidR="00591FBD" w:rsidRDefault="00591FBD" w:rsidP="00591FBD">
      <w:pPr>
        <w:rPr>
          <w:i/>
        </w:rPr>
      </w:pPr>
    </w:p>
    <w:p w14:paraId="4AE2A118" w14:textId="77777777" w:rsidR="00591FBD" w:rsidRDefault="00591FBD" w:rsidP="00591FBD">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sidRPr="008330F9">
        <w:rPr>
          <w:lang w:bidi="ar-IQ"/>
        </w:rPr>
        <w:t xml:space="preserve">5G data connectivity </w:t>
      </w:r>
      <w:r w:rsidRPr="008330F9">
        <w:t xml:space="preserve">converged </w:t>
      </w:r>
      <w:r w:rsidRPr="008330F9">
        <w:rPr>
          <w:lang w:bidi="ar-IQ"/>
        </w:rPr>
        <w:t>charging</w:t>
      </w:r>
      <w:r>
        <w:t>.</w:t>
      </w:r>
      <w:r>
        <w:rPr>
          <w:lang w:eastAsia="zh-CN"/>
        </w:rPr>
        <w:t xml:space="preserve"> </w:t>
      </w:r>
    </w:p>
    <w:p w14:paraId="734AE451" w14:textId="77777777" w:rsidR="00591FBD" w:rsidRDefault="00591FBD" w:rsidP="00591FBD">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Response </w:t>
      </w:r>
      <w:r>
        <w:rPr>
          <w:rFonts w:eastAsia="MS Mincho"/>
          <w:iCs/>
        </w:rPr>
        <w:t>message</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3812"/>
        <w:gridCol w:w="1964"/>
        <w:gridCol w:w="33"/>
        <w:gridCol w:w="814"/>
        <w:gridCol w:w="33"/>
        <w:gridCol w:w="814"/>
        <w:gridCol w:w="33"/>
      </w:tblGrid>
      <w:tr w:rsidR="00591FBD" w14:paraId="57EF8C6D" w14:textId="77777777" w:rsidTr="00957300">
        <w:trPr>
          <w:gridAfter w:val="1"/>
          <w:wAfter w:w="33" w:type="dxa"/>
          <w:cantSplit/>
          <w:tblHeader/>
          <w:jc w:val="center"/>
        </w:trPr>
        <w:tc>
          <w:tcPr>
            <w:tcW w:w="3845"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1B25E606" w14:textId="77777777" w:rsidR="00591FBD" w:rsidRDefault="00591FBD" w:rsidP="00957300">
            <w:pPr>
              <w:keepNext/>
              <w:keepLines/>
              <w:spacing w:after="0"/>
              <w:jc w:val="center"/>
              <w:rPr>
                <w:rFonts w:ascii="Arial" w:hAnsi="Arial"/>
                <w:b/>
                <w:sz w:val="18"/>
                <w:lang w:eastAsia="x-none"/>
              </w:rPr>
            </w:pPr>
            <w:r>
              <w:rPr>
                <w:rFonts w:ascii="Arial" w:hAnsi="Arial"/>
                <w:b/>
                <w:sz w:val="18"/>
                <w:lang w:eastAsia="x-none"/>
              </w:rPr>
              <w:t>Information Element</w:t>
            </w:r>
          </w:p>
        </w:tc>
        <w:tc>
          <w:tcPr>
            <w:tcW w:w="1964" w:type="dxa"/>
            <w:tcBorders>
              <w:top w:val="single" w:sz="4" w:space="0" w:color="auto"/>
              <w:left w:val="single" w:sz="4" w:space="0" w:color="auto"/>
              <w:bottom w:val="single" w:sz="4" w:space="0" w:color="auto"/>
              <w:right w:val="single" w:sz="4" w:space="0" w:color="auto"/>
            </w:tcBorders>
            <w:shd w:val="clear" w:color="auto" w:fill="D9D9D9"/>
            <w:hideMark/>
          </w:tcPr>
          <w:p w14:paraId="17F62B8E" w14:textId="77777777" w:rsidR="00591FBD" w:rsidRDefault="00591FBD" w:rsidP="00957300">
            <w:pPr>
              <w:keepNext/>
              <w:keepLines/>
              <w:spacing w:after="0"/>
              <w:jc w:val="center"/>
              <w:rPr>
                <w:rFonts w:ascii="Arial" w:hAnsi="Arial"/>
                <w:b/>
                <w:sz w:val="18"/>
                <w:lang w:eastAsia="zh-CN"/>
              </w:rPr>
            </w:pPr>
            <w:r>
              <w:rPr>
                <w:rFonts w:ascii="Arial" w:hAnsi="Arial"/>
                <w:b/>
                <w:sz w:val="18"/>
                <w:lang w:eastAsia="zh-CN"/>
              </w:rPr>
              <w:t>Node Type</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9F1A2FA" w14:textId="77777777" w:rsidR="00591FBD" w:rsidRDefault="00591FBD" w:rsidP="00957300">
            <w:pPr>
              <w:keepNext/>
              <w:keepLines/>
              <w:spacing w:after="0"/>
              <w:jc w:val="center"/>
              <w:rPr>
                <w:rFonts w:ascii="Arial" w:hAnsi="Arial"/>
                <w:b/>
                <w:sz w:val="18"/>
                <w:lang w:eastAsia="zh-CN"/>
              </w:rPr>
            </w:pPr>
            <w:r>
              <w:rPr>
                <w:rFonts w:ascii="Arial" w:hAnsi="Arial"/>
                <w:b/>
                <w:sz w:val="18"/>
                <w:lang w:eastAsia="zh-CN"/>
              </w:rPr>
              <w:t>SMF (FBC)</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26063A19" w14:textId="77777777" w:rsidR="00591FBD" w:rsidRDefault="00591FBD" w:rsidP="00957300">
            <w:pPr>
              <w:keepNext/>
              <w:keepLines/>
              <w:spacing w:after="0"/>
              <w:jc w:val="center"/>
              <w:rPr>
                <w:rFonts w:ascii="Arial" w:hAnsi="Arial"/>
                <w:b/>
                <w:sz w:val="18"/>
                <w:lang w:eastAsia="zh-CN"/>
              </w:rPr>
            </w:pPr>
            <w:r>
              <w:rPr>
                <w:rFonts w:ascii="Arial" w:hAnsi="Arial"/>
                <w:b/>
                <w:sz w:val="18"/>
                <w:lang w:eastAsia="zh-CN"/>
              </w:rPr>
              <w:t>SMF (QBC)</w:t>
            </w:r>
          </w:p>
        </w:tc>
      </w:tr>
      <w:tr w:rsidR="00591FBD" w14:paraId="45962291" w14:textId="77777777" w:rsidTr="00957300">
        <w:trPr>
          <w:gridAfter w:val="1"/>
          <w:wAfter w:w="33"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EB060B" w14:textId="77777777" w:rsidR="00591FBD" w:rsidRDefault="00591FBD" w:rsidP="00957300">
            <w:pPr>
              <w:spacing w:after="0"/>
              <w:rPr>
                <w:rFonts w:ascii="Arial" w:hAnsi="Arial"/>
                <w:b/>
                <w:sz w:val="18"/>
                <w:lang w:eastAsia="x-none"/>
              </w:rPr>
            </w:pPr>
          </w:p>
        </w:tc>
        <w:tc>
          <w:tcPr>
            <w:tcW w:w="1964" w:type="dxa"/>
            <w:tcBorders>
              <w:top w:val="single" w:sz="4" w:space="0" w:color="auto"/>
              <w:left w:val="single" w:sz="4" w:space="0" w:color="auto"/>
              <w:bottom w:val="single" w:sz="4" w:space="0" w:color="auto"/>
              <w:right w:val="single" w:sz="4" w:space="0" w:color="auto"/>
            </w:tcBorders>
            <w:shd w:val="clear" w:color="auto" w:fill="D9D9D9"/>
            <w:hideMark/>
          </w:tcPr>
          <w:p w14:paraId="2253A2AC" w14:textId="77777777" w:rsidR="00591FBD" w:rsidRDefault="00591FBD" w:rsidP="00957300">
            <w:pPr>
              <w:keepNext/>
              <w:keepLines/>
              <w:spacing w:after="0"/>
              <w:jc w:val="center"/>
              <w:rPr>
                <w:rFonts w:ascii="Arial" w:hAnsi="Arial"/>
                <w:b/>
                <w:sz w:val="18"/>
                <w:lang w:eastAsia="x-none"/>
              </w:rPr>
            </w:pPr>
            <w:r>
              <w:rPr>
                <w:rFonts w:ascii="Arial" w:hAnsi="Arial"/>
                <w:b/>
                <w:sz w:val="18"/>
                <w:lang w:eastAsia="x-none"/>
              </w:rPr>
              <w:t>Supported Operation Types</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D946FAE" w14:textId="77777777" w:rsidR="00591FBD" w:rsidRDefault="00591FBD" w:rsidP="00957300">
            <w:pPr>
              <w:keepNext/>
              <w:keepLines/>
              <w:spacing w:after="0"/>
              <w:jc w:val="center"/>
              <w:rPr>
                <w:rFonts w:ascii="Arial" w:hAnsi="Arial"/>
                <w:b/>
                <w:sz w:val="18"/>
                <w:lang w:eastAsia="x-none"/>
              </w:rPr>
            </w:pPr>
            <w:r>
              <w:rPr>
                <w:rFonts w:ascii="Arial" w:hAnsi="Arial"/>
                <w:b/>
                <w:sz w:val="18"/>
                <w:lang w:eastAsia="x-none"/>
              </w:rPr>
              <w:t>I/U/T/E</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28D6630" w14:textId="77777777" w:rsidR="00591FBD" w:rsidRDefault="00591FBD" w:rsidP="00957300">
            <w:pPr>
              <w:keepNext/>
              <w:keepLines/>
              <w:spacing w:after="0"/>
              <w:jc w:val="center"/>
              <w:rPr>
                <w:rFonts w:ascii="Arial" w:hAnsi="Arial"/>
                <w:b/>
                <w:sz w:val="18"/>
                <w:lang w:eastAsia="x-none"/>
              </w:rPr>
            </w:pPr>
            <w:r w:rsidRPr="00F36785">
              <w:rPr>
                <w:rFonts w:ascii="Arial" w:hAnsi="Arial"/>
                <w:b/>
                <w:sz w:val="18"/>
                <w:lang w:eastAsia="x-none"/>
              </w:rPr>
              <w:t>I/U/T/E</w:t>
            </w:r>
          </w:p>
        </w:tc>
      </w:tr>
      <w:tr w:rsidR="00591FBD" w14:paraId="7E52D46A"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B8FA6E" w14:textId="77777777" w:rsidR="00591FBD" w:rsidRDefault="00591FBD" w:rsidP="00957300">
            <w:pPr>
              <w:pStyle w:val="TAL"/>
            </w:pPr>
            <w:r>
              <w:rPr>
                <w:rFonts w:eastAsia="MS Mincho"/>
              </w:rPr>
              <w:t>Session Identifier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6C1B0F" w14:textId="77777777" w:rsidR="00591FBD" w:rsidRDefault="00591FBD" w:rsidP="00957300">
            <w:pPr>
              <w:keepNext/>
              <w:keepLines/>
              <w:spacing w:after="0"/>
              <w:jc w:val="center"/>
              <w:rPr>
                <w:lang w:eastAsia="zh-CN"/>
              </w:rPr>
            </w:pPr>
            <w:r w:rsidRPr="0015394E">
              <w:rPr>
                <w:rFonts w:ascii="Arial" w:hAnsi="Arial"/>
                <w:sz w:val="18"/>
                <w:lang w:eastAsia="x-none"/>
              </w:rPr>
              <w:t>I</w:t>
            </w: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8570B21"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I---</w:t>
            </w:r>
          </w:p>
        </w:tc>
      </w:tr>
      <w:tr w:rsidR="00591FBD" w14:paraId="62FFB4C9"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AABE822" w14:textId="77777777" w:rsidR="00591FBD" w:rsidRDefault="00591FBD" w:rsidP="00957300">
            <w:pPr>
              <w:pStyle w:val="TAL"/>
            </w:pPr>
            <w:r>
              <w:rPr>
                <w:lang w:bidi="ar-IQ"/>
              </w:rPr>
              <w:t>Invocation Timestamp</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FF5437B" w14:textId="77777777" w:rsidR="00591FBD" w:rsidRDefault="00591FBD" w:rsidP="00957300">
            <w:pPr>
              <w:keepNext/>
              <w:keepLines/>
              <w:spacing w:after="0"/>
              <w:jc w:val="center"/>
              <w:rPr>
                <w:rFonts w:ascii="Arial" w:hAnsi="Arial"/>
                <w:sz w:val="18"/>
                <w:lang w:eastAsia="x-none"/>
              </w:rPr>
            </w:pPr>
            <w:r w:rsidRPr="00CF7A20">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F2AAB70" w14:textId="77777777" w:rsidR="00591FBD" w:rsidRPr="00CF7A20" w:rsidRDefault="00591FBD" w:rsidP="00957300">
            <w:pPr>
              <w:keepNext/>
              <w:keepLines/>
              <w:spacing w:after="0"/>
              <w:jc w:val="center"/>
              <w:rPr>
                <w:rFonts w:ascii="Arial" w:hAnsi="Arial"/>
                <w:sz w:val="18"/>
                <w:lang w:eastAsia="x-none"/>
              </w:rPr>
            </w:pPr>
            <w:r w:rsidRPr="00CF7A20">
              <w:rPr>
                <w:rFonts w:ascii="Arial" w:hAnsi="Arial"/>
                <w:sz w:val="18"/>
                <w:lang w:eastAsia="x-none"/>
              </w:rPr>
              <w:t>IUT-</w:t>
            </w:r>
          </w:p>
        </w:tc>
      </w:tr>
      <w:tr w:rsidR="00591FBD" w14:paraId="0F8F9A30"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6C77FB4" w14:textId="77777777" w:rsidR="00591FBD" w:rsidRDefault="00591FBD" w:rsidP="00957300">
            <w:pPr>
              <w:pStyle w:val="TAL"/>
              <w:rPr>
                <w:lang w:bidi="ar-IQ"/>
              </w:rPr>
            </w:pPr>
            <w:r w:rsidRPr="002F3ED2">
              <w:t>Invocation Result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E7AD975" w14:textId="77777777" w:rsidR="00591FBD" w:rsidRPr="00CF7A20" w:rsidRDefault="00591FBD" w:rsidP="00957300">
            <w:pPr>
              <w:keepNext/>
              <w:keepLines/>
              <w:spacing w:after="0"/>
              <w:jc w:val="center"/>
              <w:rPr>
                <w:rFonts w:ascii="Arial" w:hAnsi="Arial"/>
                <w:sz w:val="18"/>
                <w:lang w:eastAsia="x-none"/>
              </w:rPr>
            </w:pPr>
            <w:r w:rsidRPr="00CF7A20">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9F538C4" w14:textId="77777777" w:rsidR="00591FBD" w:rsidRPr="00CF7A20" w:rsidRDefault="00591FBD" w:rsidP="00957300">
            <w:pPr>
              <w:keepNext/>
              <w:keepLines/>
              <w:spacing w:after="0"/>
              <w:jc w:val="center"/>
              <w:rPr>
                <w:rFonts w:ascii="Arial" w:hAnsi="Arial"/>
                <w:sz w:val="18"/>
                <w:lang w:eastAsia="x-none"/>
              </w:rPr>
            </w:pPr>
            <w:r w:rsidRPr="00CF7A20">
              <w:rPr>
                <w:rFonts w:ascii="Arial" w:hAnsi="Arial"/>
                <w:sz w:val="18"/>
                <w:lang w:eastAsia="x-none"/>
              </w:rPr>
              <w:t>IUT-</w:t>
            </w:r>
          </w:p>
        </w:tc>
      </w:tr>
      <w:tr w:rsidR="00591FBD" w14:paraId="6F6BC8B1"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31AD4E5" w14:textId="77777777" w:rsidR="00591FBD" w:rsidRDefault="00591FBD" w:rsidP="00957300">
            <w:pPr>
              <w:pStyle w:val="TAL"/>
            </w:pPr>
            <w:r>
              <w:t>Invocation Sequence Number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66042D" w14:textId="77777777" w:rsidR="00591FBD" w:rsidRDefault="00591FBD" w:rsidP="00957300">
            <w:pPr>
              <w:keepNext/>
              <w:keepLines/>
              <w:spacing w:after="0"/>
              <w:jc w:val="center"/>
              <w:rPr>
                <w:rFonts w:ascii="Arial" w:hAnsi="Arial"/>
                <w:sz w:val="18"/>
                <w:lang w:eastAsia="x-none"/>
              </w:rPr>
            </w:pPr>
            <w:r w:rsidRPr="00CF7A20">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FBAE18D" w14:textId="77777777" w:rsidR="00591FBD" w:rsidRPr="00CF7A20" w:rsidRDefault="00591FBD" w:rsidP="00957300">
            <w:pPr>
              <w:keepNext/>
              <w:keepLines/>
              <w:spacing w:after="0"/>
              <w:jc w:val="center"/>
              <w:rPr>
                <w:rFonts w:ascii="Arial" w:hAnsi="Arial"/>
                <w:sz w:val="18"/>
                <w:lang w:eastAsia="x-none"/>
              </w:rPr>
            </w:pPr>
            <w:r w:rsidRPr="00CF7A20">
              <w:rPr>
                <w:rFonts w:ascii="Arial" w:hAnsi="Arial"/>
                <w:sz w:val="18"/>
                <w:lang w:eastAsia="x-none"/>
              </w:rPr>
              <w:t>IUT-</w:t>
            </w:r>
          </w:p>
        </w:tc>
      </w:tr>
      <w:tr w:rsidR="00591FBD" w14:paraId="296181C6"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4FF32DA" w14:textId="77777777" w:rsidR="00591FBD" w:rsidRDefault="00591FBD" w:rsidP="00957300">
            <w:pPr>
              <w:pStyle w:val="TAL"/>
            </w:pPr>
            <w:r w:rsidRPr="002F3ED2">
              <w:t>Session Failover</w:t>
            </w:r>
            <w:r>
              <w:t xml:space="preserve">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4E951D" w14:textId="77777777" w:rsidR="00591FBD" w:rsidRDefault="00591FBD" w:rsidP="00957300">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ABB2AB0" w14:textId="77777777" w:rsidR="00591FBD" w:rsidRPr="00CF7A20" w:rsidRDefault="00591FBD" w:rsidP="00957300">
            <w:pPr>
              <w:keepNext/>
              <w:keepLines/>
              <w:spacing w:after="0"/>
              <w:jc w:val="center"/>
              <w:rPr>
                <w:rFonts w:ascii="Arial" w:hAnsi="Arial"/>
                <w:sz w:val="18"/>
                <w:lang w:eastAsia="x-none"/>
              </w:rPr>
            </w:pPr>
            <w:r w:rsidRPr="00CF7A20">
              <w:rPr>
                <w:rFonts w:ascii="Arial" w:hAnsi="Arial"/>
                <w:sz w:val="18"/>
                <w:lang w:eastAsia="x-none"/>
              </w:rPr>
              <w:t>IUT-</w:t>
            </w:r>
          </w:p>
        </w:tc>
      </w:tr>
      <w:tr w:rsidR="00591FBD" w14:paraId="385ABAAF"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CBC489F" w14:textId="77777777" w:rsidR="00591FBD" w:rsidRDefault="00591FBD" w:rsidP="00957300">
            <w:pPr>
              <w:pStyle w:val="TAL"/>
              <w:rPr>
                <w:lang w:eastAsia="zh-CN" w:bidi="ar-IQ"/>
              </w:rPr>
            </w:pPr>
            <w:r w:rsidRPr="0081445A">
              <w:rPr>
                <w:rFonts w:hint="eastAsia"/>
                <w:lang w:eastAsia="zh-CN" w:bidi="ar-IQ"/>
              </w:rPr>
              <w:t>Trigger</w:t>
            </w:r>
            <w:r w:rsidRPr="000C14A6">
              <w:rPr>
                <w:rFonts w:hint="eastAsia"/>
                <w:lang w:eastAsia="zh-CN" w:bidi="ar-IQ"/>
              </w:rPr>
              <w:t>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E3ABE5F" w14:textId="77777777" w:rsidR="00591FBD" w:rsidRPr="00CF7A20" w:rsidRDefault="00591FBD" w:rsidP="00957300">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EA62EB6" w14:textId="77777777" w:rsidR="00591FBD" w:rsidRPr="00CF7A20" w:rsidRDefault="00591FBD" w:rsidP="00957300">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591FBD" w14:paraId="73005466"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BB898C1" w14:textId="77777777" w:rsidR="00591FBD" w:rsidRPr="0015394E" w:rsidRDefault="00591FBD" w:rsidP="00957300">
            <w:pPr>
              <w:pStyle w:val="TAL"/>
              <w:rPr>
                <w:lang w:val="en-US" w:bidi="ar-IQ"/>
              </w:rPr>
            </w:pPr>
            <w:r w:rsidRPr="0015394E">
              <w:rPr>
                <w:lang w:val="en-US"/>
              </w:rPr>
              <w:t xml:space="preserve">Multiple </w:t>
            </w:r>
            <w:r w:rsidRPr="0015394E">
              <w:rPr>
                <w:rFonts w:hint="eastAsia"/>
                <w:lang w:val="en-US" w:eastAsia="zh-CN"/>
              </w:rPr>
              <w:t>Unit</w:t>
            </w:r>
            <w:r w:rsidRPr="0015394E">
              <w:rPr>
                <w:lang w:val="en-US"/>
              </w:rPr>
              <w:t xml:space="preserve"> information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3C8DB09" w14:textId="77777777" w:rsidR="00591FBD" w:rsidRPr="00CF7A20" w:rsidRDefault="00591FBD" w:rsidP="00957300">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B87C795" w14:textId="77777777" w:rsidR="00591FBD" w:rsidRPr="00111C45" w:rsidRDefault="00591FBD" w:rsidP="00957300">
            <w:pPr>
              <w:keepNext/>
              <w:keepLines/>
              <w:spacing w:after="0"/>
              <w:jc w:val="center"/>
              <w:rPr>
                <w:rFonts w:ascii="Arial" w:hAnsi="Arial"/>
                <w:sz w:val="18"/>
                <w:lang w:eastAsia="x-none"/>
              </w:rPr>
            </w:pPr>
            <w:r>
              <w:rPr>
                <w:rFonts w:ascii="Arial" w:hAnsi="Arial"/>
                <w:sz w:val="18"/>
                <w:lang w:eastAsia="x-none"/>
              </w:rPr>
              <w:t>-</w:t>
            </w:r>
          </w:p>
        </w:tc>
      </w:tr>
      <w:tr w:rsidR="00591FBD" w14:paraId="495800C0"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EB2D2E0" w14:textId="77777777" w:rsidR="00591FBD" w:rsidRPr="002F3ED2" w:rsidRDefault="00591FBD" w:rsidP="00957300">
            <w:pPr>
              <w:pStyle w:val="TAL"/>
              <w:ind w:left="284"/>
            </w:pPr>
            <w:r w:rsidRPr="00362DF1">
              <w:rPr>
                <w:rFonts w:hint="eastAsia"/>
                <w:lang w:eastAsia="zh-CN" w:bidi="ar-IQ"/>
              </w:rPr>
              <w:t>Result Code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D50C519"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EA6354F" w14:textId="77777777" w:rsidR="00591FBD" w:rsidRPr="00CF7A20" w:rsidRDefault="00591FBD" w:rsidP="00957300">
            <w:pPr>
              <w:keepNext/>
              <w:keepLines/>
              <w:spacing w:after="0"/>
              <w:jc w:val="center"/>
              <w:rPr>
                <w:rFonts w:ascii="Arial" w:hAnsi="Arial"/>
                <w:sz w:val="18"/>
                <w:lang w:eastAsia="x-none"/>
              </w:rPr>
            </w:pPr>
            <w:r w:rsidRPr="002D6062">
              <w:rPr>
                <w:rFonts w:ascii="Arial" w:hAnsi="Arial"/>
                <w:sz w:val="18"/>
                <w:lang w:eastAsia="x-none"/>
              </w:rPr>
              <w:t>-</w:t>
            </w:r>
          </w:p>
        </w:tc>
      </w:tr>
      <w:tr w:rsidR="00591FBD" w14:paraId="11B26EAD"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02192B3" w14:textId="77777777" w:rsidR="00591FBD" w:rsidRDefault="00591FBD" w:rsidP="00957300">
            <w:pPr>
              <w:pStyle w:val="TAL"/>
              <w:ind w:left="284"/>
              <w:rPr>
                <w:lang w:bidi="ar-IQ"/>
              </w:rPr>
            </w:pPr>
            <w:r w:rsidRPr="0081445A">
              <w:rPr>
                <w:rFonts w:hint="eastAsia"/>
                <w:lang w:eastAsia="zh-CN" w:bidi="ar-IQ"/>
              </w:rPr>
              <w:t>Rating</w:t>
            </w:r>
            <w:r w:rsidRPr="0081445A">
              <w:rPr>
                <w:lang w:eastAsia="zh-CN" w:bidi="ar-IQ"/>
              </w:rPr>
              <w:t xml:space="preserve"> Group</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305CBC6" w14:textId="77777777" w:rsidR="00591FBD" w:rsidRPr="00CF7A20" w:rsidRDefault="00591FBD" w:rsidP="00957300">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067303E" w14:textId="77777777" w:rsidR="00591FBD" w:rsidRPr="00111C45" w:rsidRDefault="00591FBD" w:rsidP="00957300">
            <w:pPr>
              <w:keepNext/>
              <w:keepLines/>
              <w:spacing w:after="0"/>
              <w:jc w:val="center"/>
              <w:rPr>
                <w:rFonts w:ascii="Arial" w:hAnsi="Arial"/>
                <w:sz w:val="18"/>
                <w:lang w:eastAsia="x-none"/>
              </w:rPr>
            </w:pPr>
            <w:r w:rsidRPr="002D6062">
              <w:rPr>
                <w:rFonts w:ascii="Arial" w:hAnsi="Arial"/>
                <w:sz w:val="18"/>
                <w:lang w:eastAsia="x-none"/>
              </w:rPr>
              <w:t>-</w:t>
            </w:r>
          </w:p>
        </w:tc>
      </w:tr>
      <w:tr w:rsidR="00591FBD" w14:paraId="72277F92"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54CA683" w14:textId="77777777" w:rsidR="00591FBD" w:rsidRPr="005D12DE" w:rsidRDefault="00591FBD" w:rsidP="00957300">
            <w:pPr>
              <w:pStyle w:val="TAL"/>
              <w:ind w:left="284"/>
              <w:rPr>
                <w:lang w:eastAsia="zh-CN" w:bidi="ar-IQ"/>
              </w:rPr>
            </w:pPr>
            <w:r w:rsidRPr="00362DF1">
              <w:rPr>
                <w:rFonts w:hint="eastAsia"/>
                <w:lang w:eastAsia="zh-CN" w:bidi="ar-IQ"/>
              </w:rPr>
              <w:t>UPF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89CB241" w14:textId="77777777" w:rsidR="00591FBD" w:rsidRDefault="00591FBD" w:rsidP="00957300">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E6F62A0" w14:textId="77777777" w:rsidR="00591FBD" w:rsidRPr="00CF7A20" w:rsidRDefault="00591FBD" w:rsidP="00957300">
            <w:pPr>
              <w:keepNext/>
              <w:keepLines/>
              <w:spacing w:after="0"/>
              <w:jc w:val="center"/>
              <w:rPr>
                <w:rFonts w:ascii="Arial" w:hAnsi="Arial"/>
                <w:sz w:val="18"/>
                <w:lang w:eastAsia="x-none"/>
              </w:rPr>
            </w:pPr>
            <w:r w:rsidRPr="002D6062">
              <w:rPr>
                <w:rFonts w:ascii="Arial" w:hAnsi="Arial"/>
                <w:sz w:val="18"/>
                <w:lang w:eastAsia="x-none"/>
              </w:rPr>
              <w:t>-</w:t>
            </w:r>
          </w:p>
        </w:tc>
      </w:tr>
      <w:tr w:rsidR="00591FBD" w14:paraId="161273D4"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055F002" w14:textId="77777777" w:rsidR="00591FBD" w:rsidRDefault="00591FBD" w:rsidP="00957300">
            <w:pPr>
              <w:pStyle w:val="TAL"/>
              <w:ind w:left="284"/>
              <w:rPr>
                <w:lang w:bidi="ar-IQ"/>
              </w:rPr>
            </w:pPr>
            <w:r w:rsidRPr="005D12DE">
              <w:rPr>
                <w:lang w:eastAsia="zh-CN" w:bidi="ar-IQ"/>
              </w:rPr>
              <w:t>Granted Unit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BE57331" w14:textId="77777777" w:rsidR="00591FBD" w:rsidRPr="00CF7A20" w:rsidRDefault="00591FBD" w:rsidP="00957300">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C80D906" w14:textId="77777777" w:rsidR="00591FBD" w:rsidRPr="00CF7A20" w:rsidRDefault="00591FBD" w:rsidP="00957300">
            <w:pPr>
              <w:keepNext/>
              <w:keepLines/>
              <w:spacing w:after="0"/>
              <w:jc w:val="center"/>
              <w:rPr>
                <w:rFonts w:ascii="Arial" w:hAnsi="Arial"/>
                <w:sz w:val="18"/>
                <w:lang w:eastAsia="x-none"/>
              </w:rPr>
            </w:pPr>
            <w:r w:rsidRPr="002D6062">
              <w:rPr>
                <w:rFonts w:ascii="Arial" w:hAnsi="Arial"/>
                <w:sz w:val="18"/>
                <w:lang w:eastAsia="x-none"/>
              </w:rPr>
              <w:t>-</w:t>
            </w:r>
          </w:p>
        </w:tc>
      </w:tr>
      <w:tr w:rsidR="00591FBD" w14:paraId="42404A51"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CF24BC7" w14:textId="77777777" w:rsidR="00591FBD" w:rsidRDefault="00591FBD" w:rsidP="00957300">
            <w:pPr>
              <w:pStyle w:val="TAL"/>
              <w:ind w:left="284"/>
              <w:rPr>
                <w:lang w:bidi="ar-IQ"/>
              </w:rPr>
            </w:pPr>
            <w:r>
              <w:rPr>
                <w:lang w:eastAsia="zh-CN" w:bidi="ar-IQ"/>
              </w:rPr>
              <w:t>Validity Time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652013C" w14:textId="77777777" w:rsidR="00591FBD" w:rsidRPr="00CF7A20" w:rsidRDefault="00591FBD" w:rsidP="00957300">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30642E0" w14:textId="77777777" w:rsidR="00591FBD" w:rsidRPr="00CF7A20" w:rsidRDefault="00591FBD" w:rsidP="00957300">
            <w:pPr>
              <w:keepNext/>
              <w:keepLines/>
              <w:spacing w:after="0"/>
              <w:jc w:val="center"/>
              <w:rPr>
                <w:rFonts w:ascii="Arial" w:hAnsi="Arial"/>
                <w:sz w:val="18"/>
                <w:lang w:eastAsia="x-none"/>
              </w:rPr>
            </w:pPr>
            <w:r w:rsidRPr="002D6062">
              <w:rPr>
                <w:rFonts w:ascii="Arial" w:hAnsi="Arial"/>
                <w:sz w:val="18"/>
                <w:lang w:eastAsia="x-none"/>
              </w:rPr>
              <w:t>-</w:t>
            </w:r>
          </w:p>
        </w:tc>
      </w:tr>
      <w:tr w:rsidR="00591FBD" w14:paraId="3E720C22"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76FCF15" w14:textId="77777777" w:rsidR="00591FBD" w:rsidRDefault="00591FBD" w:rsidP="00957300">
            <w:pPr>
              <w:pStyle w:val="TAL"/>
              <w:ind w:left="284"/>
              <w:rPr>
                <w:lang w:bidi="ar-IQ"/>
              </w:rPr>
            </w:pPr>
            <w:r w:rsidRPr="0081445A">
              <w:rPr>
                <w:lang w:eastAsia="zh-CN" w:bidi="ar-IQ"/>
              </w:rPr>
              <w:t>Final Uni</w:t>
            </w:r>
            <w:r w:rsidRPr="009160E5">
              <w:rPr>
                <w:lang w:eastAsia="zh-CN" w:bidi="ar-IQ"/>
              </w:rPr>
              <w:t>t Indication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768214F" w14:textId="77777777" w:rsidR="00591FBD" w:rsidRPr="00CF7A20" w:rsidRDefault="00591FBD" w:rsidP="00957300">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0D2B4E1" w14:textId="77777777" w:rsidR="00591FBD" w:rsidRPr="00CF7A20" w:rsidRDefault="00591FBD" w:rsidP="00957300">
            <w:pPr>
              <w:keepNext/>
              <w:keepLines/>
              <w:spacing w:after="0"/>
              <w:jc w:val="center"/>
              <w:rPr>
                <w:rFonts w:ascii="Arial" w:hAnsi="Arial"/>
                <w:sz w:val="18"/>
                <w:lang w:eastAsia="x-none"/>
              </w:rPr>
            </w:pPr>
            <w:r w:rsidRPr="002D6062">
              <w:rPr>
                <w:rFonts w:ascii="Arial" w:hAnsi="Arial"/>
                <w:sz w:val="18"/>
                <w:lang w:eastAsia="x-none"/>
              </w:rPr>
              <w:t>-</w:t>
            </w:r>
          </w:p>
        </w:tc>
      </w:tr>
      <w:tr w:rsidR="00591FBD" w14:paraId="1CC99299"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8483983" w14:textId="77777777" w:rsidR="00591FBD" w:rsidRDefault="00591FBD" w:rsidP="00957300">
            <w:pPr>
              <w:pStyle w:val="TAL"/>
              <w:ind w:left="284"/>
              <w:rPr>
                <w:lang w:bidi="ar-IQ"/>
              </w:rPr>
            </w:pPr>
            <w:r w:rsidRPr="0081445A">
              <w:rPr>
                <w:lang w:eastAsia="zh-CN" w:bidi="ar-IQ"/>
              </w:rPr>
              <w:t xml:space="preserve">Time Quota Threshold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5D3232B" w14:textId="77777777" w:rsidR="00591FBD" w:rsidRPr="00CF7A20" w:rsidRDefault="00591FBD" w:rsidP="00957300">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FF8F486" w14:textId="77777777" w:rsidR="00591FBD" w:rsidRPr="00CF7A20" w:rsidRDefault="00591FBD" w:rsidP="00957300">
            <w:pPr>
              <w:keepNext/>
              <w:keepLines/>
              <w:spacing w:after="0"/>
              <w:jc w:val="center"/>
              <w:rPr>
                <w:rFonts w:ascii="Arial" w:hAnsi="Arial"/>
                <w:sz w:val="18"/>
                <w:lang w:eastAsia="x-none"/>
              </w:rPr>
            </w:pPr>
            <w:r w:rsidRPr="002D6062">
              <w:rPr>
                <w:rFonts w:ascii="Arial" w:hAnsi="Arial"/>
                <w:sz w:val="18"/>
                <w:lang w:eastAsia="x-none"/>
              </w:rPr>
              <w:t>-</w:t>
            </w:r>
          </w:p>
        </w:tc>
      </w:tr>
      <w:tr w:rsidR="00591FBD" w14:paraId="4C9F0764"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C09A9DB" w14:textId="77777777" w:rsidR="00591FBD" w:rsidRPr="002F3ED2" w:rsidRDefault="00591FBD" w:rsidP="00957300">
            <w:pPr>
              <w:pStyle w:val="TAL"/>
              <w:ind w:left="284"/>
            </w:pPr>
            <w:r w:rsidRPr="0081445A">
              <w:rPr>
                <w:lang w:eastAsia="zh-CN" w:bidi="ar-IQ"/>
              </w:rPr>
              <w:t xml:space="preserve">Volume Quota Threshold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9C63231" w14:textId="77777777" w:rsidR="00591FBD" w:rsidRPr="00CF7A20" w:rsidRDefault="00591FBD" w:rsidP="00957300">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380508C" w14:textId="77777777" w:rsidR="00591FBD" w:rsidRPr="00111C45" w:rsidRDefault="00591FBD" w:rsidP="00957300">
            <w:pPr>
              <w:keepNext/>
              <w:keepLines/>
              <w:spacing w:after="0"/>
              <w:jc w:val="center"/>
              <w:rPr>
                <w:rFonts w:ascii="Arial" w:hAnsi="Arial"/>
                <w:sz w:val="18"/>
                <w:lang w:eastAsia="x-none"/>
              </w:rPr>
            </w:pPr>
            <w:r w:rsidRPr="002D6062">
              <w:rPr>
                <w:rFonts w:ascii="Arial" w:hAnsi="Arial"/>
                <w:sz w:val="18"/>
                <w:lang w:eastAsia="x-none"/>
              </w:rPr>
              <w:t>-</w:t>
            </w:r>
          </w:p>
        </w:tc>
      </w:tr>
      <w:tr w:rsidR="00591FBD" w14:paraId="50D68DAE"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BEB5CD3" w14:textId="77777777" w:rsidR="00591FBD" w:rsidRPr="0081445A" w:rsidRDefault="00591FBD" w:rsidP="00957300">
            <w:pPr>
              <w:pStyle w:val="TAL"/>
              <w:ind w:left="284"/>
              <w:rPr>
                <w:lang w:eastAsia="zh-CN" w:bidi="ar-IQ"/>
              </w:rPr>
            </w:pPr>
            <w:r w:rsidRPr="0081445A">
              <w:rPr>
                <w:lang w:eastAsia="zh-CN" w:bidi="ar-IQ"/>
              </w:rPr>
              <w:t>Unit Quota Threshold</w:t>
            </w:r>
            <w:r w:rsidRPr="009160E5">
              <w:rPr>
                <w:lang w:eastAsia="zh-CN" w:bidi="ar-IQ"/>
              </w:rPr>
              <w:t xml:space="preserve">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F54C7CB" w14:textId="77777777" w:rsidR="00591FBD" w:rsidRDefault="00591FBD" w:rsidP="00957300">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28198FA" w14:textId="77777777" w:rsidR="00591FBD" w:rsidRPr="00CF7A20" w:rsidRDefault="00591FBD" w:rsidP="00957300">
            <w:pPr>
              <w:keepNext/>
              <w:keepLines/>
              <w:spacing w:after="0"/>
              <w:jc w:val="center"/>
              <w:rPr>
                <w:rFonts w:ascii="Arial" w:hAnsi="Arial"/>
                <w:sz w:val="18"/>
                <w:lang w:eastAsia="x-none"/>
              </w:rPr>
            </w:pPr>
            <w:r w:rsidRPr="002D6062">
              <w:rPr>
                <w:rFonts w:ascii="Arial" w:hAnsi="Arial"/>
                <w:sz w:val="18"/>
                <w:lang w:eastAsia="x-none"/>
              </w:rPr>
              <w:t>-</w:t>
            </w:r>
          </w:p>
        </w:tc>
      </w:tr>
      <w:tr w:rsidR="00591FBD" w14:paraId="6E2E3D64"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2062467" w14:textId="77777777" w:rsidR="00591FBD" w:rsidRPr="0081445A" w:rsidRDefault="00591FBD" w:rsidP="00957300">
            <w:pPr>
              <w:pStyle w:val="TAL"/>
              <w:ind w:left="284"/>
              <w:rPr>
                <w:lang w:eastAsia="zh-CN" w:bidi="ar-IQ"/>
              </w:rPr>
            </w:pPr>
            <w:r w:rsidRPr="0081445A">
              <w:rPr>
                <w:lang w:eastAsia="zh-CN" w:bidi="ar-IQ"/>
              </w:rPr>
              <w:t>Quota Holding Time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0AF553D" w14:textId="77777777" w:rsidR="00591FBD" w:rsidRDefault="00591FBD" w:rsidP="00957300">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165EC7C" w14:textId="77777777" w:rsidR="00591FBD" w:rsidRPr="00CF7A20" w:rsidRDefault="00591FBD" w:rsidP="00957300">
            <w:pPr>
              <w:keepNext/>
              <w:keepLines/>
              <w:spacing w:after="0"/>
              <w:jc w:val="center"/>
              <w:rPr>
                <w:rFonts w:ascii="Arial" w:hAnsi="Arial"/>
                <w:sz w:val="18"/>
                <w:lang w:eastAsia="x-none"/>
              </w:rPr>
            </w:pPr>
            <w:r w:rsidRPr="002D6062">
              <w:rPr>
                <w:rFonts w:ascii="Arial" w:hAnsi="Arial"/>
                <w:sz w:val="18"/>
                <w:lang w:eastAsia="x-none"/>
              </w:rPr>
              <w:t>-</w:t>
            </w:r>
          </w:p>
        </w:tc>
      </w:tr>
      <w:tr w:rsidR="00591FBD" w14:paraId="17385D55"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EF61857" w14:textId="77777777" w:rsidR="00591FBD" w:rsidRPr="0081445A" w:rsidRDefault="00591FBD" w:rsidP="00957300">
            <w:pPr>
              <w:pStyle w:val="TAL"/>
              <w:ind w:left="284"/>
              <w:rPr>
                <w:lang w:eastAsia="zh-CN" w:bidi="ar-IQ"/>
              </w:rPr>
            </w:pPr>
            <w:r w:rsidRPr="0081445A">
              <w:rPr>
                <w:lang w:eastAsia="zh-CN" w:bidi="ar-IQ"/>
              </w:rPr>
              <w:t>Trigger</w:t>
            </w:r>
            <w:r w:rsidRPr="009160E5">
              <w:rPr>
                <w:rFonts w:hint="eastAsia"/>
                <w:lang w:eastAsia="zh-CN" w:bidi="ar-IQ"/>
              </w:rPr>
              <w:t>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210BAEA" w14:textId="77777777" w:rsidR="00591FBD" w:rsidRDefault="00591FBD" w:rsidP="00957300">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6DF7FD9" w14:textId="77777777" w:rsidR="00591FBD" w:rsidRPr="00CF7A20" w:rsidRDefault="00591FBD" w:rsidP="00957300">
            <w:pPr>
              <w:keepNext/>
              <w:keepLines/>
              <w:spacing w:after="0"/>
              <w:jc w:val="center"/>
              <w:rPr>
                <w:rFonts w:ascii="Arial" w:hAnsi="Arial"/>
                <w:sz w:val="18"/>
                <w:lang w:eastAsia="x-none"/>
              </w:rPr>
            </w:pPr>
            <w:r>
              <w:rPr>
                <w:rFonts w:ascii="Arial" w:hAnsi="Arial"/>
                <w:sz w:val="18"/>
                <w:lang w:eastAsia="x-none"/>
              </w:rPr>
              <w:t>-</w:t>
            </w:r>
          </w:p>
        </w:tc>
      </w:tr>
      <w:tr w:rsidR="00591FBD" w14:paraId="6E6A5A3B"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D9D9D9"/>
          </w:tcPr>
          <w:p w14:paraId="686153E1" w14:textId="77777777" w:rsidR="00591FBD" w:rsidRDefault="00591FBD" w:rsidP="00957300">
            <w:pPr>
              <w:pStyle w:val="TAL"/>
              <w:rPr>
                <w:lang w:eastAsia="zh-CN" w:bidi="ar-IQ"/>
              </w:rPr>
            </w:pPr>
            <w:r w:rsidRPr="002F3ED2">
              <w:t>PDU Session Charging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78DBBBF2" w14:textId="77777777" w:rsidR="00591FBD" w:rsidRPr="00CF7A20" w:rsidRDefault="00591FBD" w:rsidP="00957300">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20C6319F" w14:textId="77777777" w:rsidR="00591FBD" w:rsidRDefault="00591FBD" w:rsidP="00957300">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591FBD" w14:paraId="59F7CC4D"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1146F7D" w14:textId="77777777" w:rsidR="00591FBD" w:rsidRPr="002F3ED2" w:rsidRDefault="00591FBD" w:rsidP="00957300">
            <w:pPr>
              <w:pStyle w:val="TAL"/>
            </w:pPr>
            <w:r w:rsidRPr="002F3ED2">
              <w:rPr>
                <w:lang w:bidi="ar-IQ"/>
              </w:rPr>
              <w:t>Charging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805D12D" w14:textId="77777777" w:rsidR="00591FBD" w:rsidRPr="00CF7A20" w:rsidRDefault="00591FBD" w:rsidP="00957300">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23658C1"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w:t>
            </w:r>
          </w:p>
        </w:tc>
      </w:tr>
      <w:tr w:rsidR="00591FBD" w14:paraId="107AD22B"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2658296" w14:textId="77777777" w:rsidR="00591FBD" w:rsidRPr="002F3ED2" w:rsidRDefault="00591FBD" w:rsidP="00957300">
            <w:pPr>
              <w:pStyle w:val="TAL"/>
            </w:pPr>
            <w:r w:rsidRPr="002F3ED2">
              <w:rPr>
                <w:rFonts w:hint="eastAsia"/>
                <w:lang w:eastAsia="zh-CN" w:bidi="ar-IQ"/>
              </w:rPr>
              <w:t>User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B4F7B73" w14:textId="77777777" w:rsidR="00591FBD" w:rsidRPr="00CF7A20" w:rsidRDefault="00591FBD" w:rsidP="00957300">
            <w:pPr>
              <w:keepNext/>
              <w:keepLines/>
              <w:spacing w:after="0"/>
              <w:jc w:val="center"/>
              <w:rPr>
                <w:rFonts w:ascii="Arial" w:hAnsi="Arial"/>
                <w:sz w:val="18"/>
                <w:lang w:eastAsia="x-none"/>
              </w:rPr>
            </w:pPr>
            <w:r w:rsidRPr="00365FA7">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33FC525" w14:textId="77777777" w:rsidR="00591FBD" w:rsidRPr="00365FA7" w:rsidRDefault="00591FBD" w:rsidP="00957300">
            <w:pPr>
              <w:keepNext/>
              <w:keepLines/>
              <w:spacing w:after="0"/>
              <w:jc w:val="center"/>
              <w:rPr>
                <w:rFonts w:ascii="Arial" w:hAnsi="Arial"/>
                <w:sz w:val="18"/>
                <w:lang w:eastAsia="x-none"/>
              </w:rPr>
            </w:pPr>
            <w:r w:rsidRPr="00365FA7">
              <w:rPr>
                <w:rFonts w:ascii="Arial" w:hAnsi="Arial"/>
                <w:sz w:val="18"/>
                <w:lang w:eastAsia="x-none"/>
              </w:rPr>
              <w:t>-</w:t>
            </w:r>
          </w:p>
        </w:tc>
      </w:tr>
      <w:tr w:rsidR="00591FBD" w14:paraId="3FF8D7A0"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2DD782A" w14:textId="77777777" w:rsidR="00591FBD" w:rsidRPr="00410308" w:rsidRDefault="00591FBD" w:rsidP="00957300">
            <w:pPr>
              <w:pStyle w:val="TAL"/>
            </w:pPr>
            <w:r w:rsidRPr="002F3ED2">
              <w:rPr>
                <w:lang w:bidi="ar-IQ"/>
              </w:rPr>
              <w:t>User Location Info</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557B41C" w14:textId="77777777" w:rsidR="00591FBD" w:rsidRPr="00CF7A20" w:rsidRDefault="00591FBD" w:rsidP="00957300">
            <w:pPr>
              <w:keepNext/>
              <w:keepLines/>
              <w:spacing w:after="0"/>
              <w:jc w:val="center"/>
              <w:rPr>
                <w:rFonts w:ascii="Arial" w:hAnsi="Arial"/>
                <w:sz w:val="18"/>
                <w:lang w:eastAsia="x-none"/>
              </w:rPr>
            </w:pPr>
            <w:r w:rsidRPr="00365FA7">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0A54945" w14:textId="77777777" w:rsidR="00591FBD" w:rsidRPr="00365FA7" w:rsidRDefault="00591FBD" w:rsidP="00957300">
            <w:pPr>
              <w:keepNext/>
              <w:keepLines/>
              <w:spacing w:after="0"/>
              <w:jc w:val="center"/>
              <w:rPr>
                <w:rFonts w:ascii="Arial" w:hAnsi="Arial"/>
                <w:sz w:val="18"/>
                <w:lang w:eastAsia="x-none"/>
              </w:rPr>
            </w:pPr>
            <w:r w:rsidRPr="00365FA7">
              <w:rPr>
                <w:rFonts w:ascii="Arial" w:hAnsi="Arial"/>
                <w:sz w:val="18"/>
                <w:lang w:eastAsia="x-none"/>
              </w:rPr>
              <w:t>-</w:t>
            </w:r>
          </w:p>
        </w:tc>
      </w:tr>
      <w:tr w:rsidR="00591FBD" w14:paraId="034BBD28"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874DCC2" w14:textId="77777777" w:rsidR="00591FBD" w:rsidRPr="002F3ED2" w:rsidRDefault="00591FBD" w:rsidP="00957300">
            <w:pPr>
              <w:pStyle w:val="TAL"/>
            </w:pPr>
            <w:r w:rsidRPr="002F3ED2">
              <w:rPr>
                <w:lang w:bidi="ar-IQ"/>
              </w:rPr>
              <w:t>UE Time Zone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645CAD4" w14:textId="77777777" w:rsidR="00591FBD" w:rsidRPr="00CF7A20" w:rsidRDefault="00591FBD" w:rsidP="00957300">
            <w:pPr>
              <w:keepNext/>
              <w:keepLines/>
              <w:spacing w:after="0"/>
              <w:jc w:val="center"/>
              <w:rPr>
                <w:rFonts w:ascii="Arial" w:hAnsi="Arial"/>
                <w:sz w:val="18"/>
                <w:lang w:eastAsia="x-none"/>
              </w:rPr>
            </w:pPr>
            <w:r w:rsidRPr="00365FA7">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E83045F" w14:textId="77777777" w:rsidR="00591FBD" w:rsidRPr="00365FA7" w:rsidRDefault="00591FBD" w:rsidP="00957300">
            <w:pPr>
              <w:keepNext/>
              <w:keepLines/>
              <w:spacing w:after="0"/>
              <w:jc w:val="center"/>
              <w:rPr>
                <w:rFonts w:ascii="Arial" w:hAnsi="Arial"/>
                <w:sz w:val="18"/>
                <w:lang w:eastAsia="x-none"/>
              </w:rPr>
            </w:pPr>
            <w:r w:rsidRPr="00365FA7">
              <w:rPr>
                <w:rFonts w:ascii="Arial" w:hAnsi="Arial"/>
                <w:sz w:val="18"/>
                <w:lang w:eastAsia="x-none"/>
              </w:rPr>
              <w:t>-</w:t>
            </w:r>
          </w:p>
        </w:tc>
      </w:tr>
      <w:tr w:rsidR="00591FBD" w14:paraId="32A348D8"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BA458C3" w14:textId="77777777" w:rsidR="00591FBD" w:rsidRPr="002F3ED2" w:rsidRDefault="00591FBD" w:rsidP="00957300">
            <w:pPr>
              <w:pStyle w:val="TAL"/>
            </w:pPr>
            <w:r w:rsidRPr="002F3ED2">
              <w:t>Presence Reporting Area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AEDF148" w14:textId="77777777" w:rsidR="00591FBD" w:rsidRPr="00CF7A20" w:rsidRDefault="00591FBD" w:rsidP="0095730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54E29B8"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r w:rsidR="00591FBD" w14:paraId="14C42208"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D2E4782" w14:textId="77777777" w:rsidR="00591FBD" w:rsidRPr="002F3ED2" w:rsidRDefault="00591FBD" w:rsidP="00957300">
            <w:pPr>
              <w:pStyle w:val="TAL"/>
            </w:pPr>
            <w:r w:rsidRPr="002F3ED2">
              <w:t>PDU Session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37A132E" w14:textId="77777777" w:rsidR="00591FBD" w:rsidRPr="00CF7A20" w:rsidRDefault="00591FBD" w:rsidP="0095730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D3E9417"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r w:rsidR="00591FBD" w14:paraId="72FE2F9D"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35A4122" w14:textId="77777777" w:rsidR="00591FBD" w:rsidRDefault="00591FBD" w:rsidP="00957300">
            <w:pPr>
              <w:pStyle w:val="TAL"/>
              <w:ind w:left="284"/>
              <w:rPr>
                <w:rFonts w:eastAsia="MS Mincho"/>
              </w:rPr>
            </w:pPr>
            <w:r w:rsidRPr="002F3ED2">
              <w:rPr>
                <w:lang w:eastAsia="zh-CN" w:bidi="ar-IQ"/>
              </w:rPr>
              <w:t>PDU Session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8817FFA"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B1796BA"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6F001FD3"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C759645" w14:textId="77777777" w:rsidR="00591FBD" w:rsidRDefault="00591FBD" w:rsidP="00957300">
            <w:pPr>
              <w:pStyle w:val="TAL"/>
              <w:ind w:left="284"/>
              <w:rPr>
                <w:rFonts w:eastAsia="MS Mincho"/>
              </w:rPr>
            </w:pPr>
            <w:r w:rsidRPr="002F3ED2">
              <w:t xml:space="preserve">Network Slice Instance Identifier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6128ED6"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0FE834D"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3B2EF4D5"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2D1CF6B" w14:textId="77777777" w:rsidR="00591FBD" w:rsidRDefault="00591FBD" w:rsidP="00957300">
            <w:pPr>
              <w:pStyle w:val="TAL"/>
              <w:ind w:left="284"/>
              <w:rPr>
                <w:rFonts w:eastAsia="MS Mincho"/>
              </w:rPr>
            </w:pPr>
            <w:r w:rsidRPr="002F3ED2">
              <w:rPr>
                <w:lang w:bidi="ar-IQ"/>
              </w:rPr>
              <w:t>PDU Type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60F401E"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21BAFAA"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3365F8B8"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37374AF" w14:textId="77777777" w:rsidR="00591FBD" w:rsidRDefault="00591FBD" w:rsidP="00957300">
            <w:pPr>
              <w:pStyle w:val="TAL"/>
              <w:ind w:left="284"/>
              <w:rPr>
                <w:rFonts w:eastAsia="MS Mincho"/>
              </w:rPr>
            </w:pPr>
            <w:r w:rsidRPr="002F3ED2">
              <w:rPr>
                <w:lang w:eastAsia="zh-CN" w:bidi="ar-IQ"/>
              </w:rPr>
              <w:t>PDU Address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F50273A" w14:textId="77777777" w:rsidR="00591FBD" w:rsidRPr="00A03158" w:rsidRDefault="00591FBD" w:rsidP="00957300">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0FDCB1D" w14:textId="77777777" w:rsidR="00591FBD" w:rsidRPr="00111C45" w:rsidRDefault="00591FBD" w:rsidP="00957300">
            <w:pPr>
              <w:keepNext/>
              <w:keepLines/>
              <w:spacing w:after="0"/>
              <w:jc w:val="center"/>
              <w:rPr>
                <w:rFonts w:ascii="Arial" w:hAnsi="Arial"/>
                <w:sz w:val="18"/>
                <w:lang w:eastAsia="x-none"/>
              </w:rPr>
            </w:pPr>
            <w:r>
              <w:rPr>
                <w:rFonts w:ascii="Arial" w:hAnsi="Arial"/>
                <w:sz w:val="18"/>
                <w:lang w:eastAsia="x-none"/>
              </w:rPr>
              <w:t>-</w:t>
            </w:r>
          </w:p>
        </w:tc>
      </w:tr>
      <w:tr w:rsidR="00591FBD" w14:paraId="003E703D"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A0374DF" w14:textId="77777777" w:rsidR="00591FBD" w:rsidRDefault="00591FBD" w:rsidP="00957300">
            <w:pPr>
              <w:pStyle w:val="TAL"/>
              <w:ind w:left="284"/>
              <w:rPr>
                <w:rFonts w:eastAsia="MS Mincho"/>
              </w:rPr>
            </w:pPr>
            <w:r w:rsidRPr="002F3ED2">
              <w:rPr>
                <w:rFonts w:hint="eastAsia"/>
                <w:lang w:eastAsia="zh-CN"/>
              </w:rPr>
              <w:t>SSC Mode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1A77A89"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114A659"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24EB5107"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66487B5" w14:textId="77777777" w:rsidR="00591FBD" w:rsidRDefault="00591FBD" w:rsidP="00957300">
            <w:pPr>
              <w:pStyle w:val="TAL"/>
              <w:ind w:left="284"/>
              <w:rPr>
                <w:lang w:eastAsia="zh-CN" w:bidi="ar-IQ"/>
              </w:rPr>
            </w:pPr>
            <w:r w:rsidRPr="002F3ED2">
              <w:rPr>
                <w:lang w:eastAsia="zh-CN"/>
              </w:rPr>
              <w:t>SUPI PLMN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9B729C3" w14:textId="77777777" w:rsidR="00591FBD" w:rsidRPr="00A03158"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2C9DB35"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62B2B8A4"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2904C09" w14:textId="77777777" w:rsidR="00591FBD" w:rsidRDefault="00591FBD" w:rsidP="00957300">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4C1F4F3"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FDED589"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70820FFA"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D625D8A" w14:textId="77777777" w:rsidR="00591FBD" w:rsidRPr="002F3ED2" w:rsidRDefault="00591FBD" w:rsidP="00957300">
            <w:pPr>
              <w:pStyle w:val="TAL"/>
              <w:ind w:left="284"/>
              <w:rPr>
                <w:lang w:bidi="ar-IQ"/>
              </w:rPr>
            </w:pPr>
            <w:r>
              <w:rPr>
                <w:lang w:bidi="ar-IQ"/>
              </w:rPr>
              <w:t>Serving CN PLMN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1AB81E6" w14:textId="77777777" w:rsidR="00591FBD" w:rsidRPr="00111C45" w:rsidRDefault="00591FBD" w:rsidP="00957300">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BA33DAD"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w:t>
            </w:r>
          </w:p>
        </w:tc>
      </w:tr>
      <w:tr w:rsidR="00591FBD" w14:paraId="2D826FB8"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8ABED05" w14:textId="77777777" w:rsidR="00591FBD" w:rsidRDefault="00591FBD" w:rsidP="00957300">
            <w:pPr>
              <w:pStyle w:val="TAL"/>
              <w:ind w:left="284"/>
              <w:rPr>
                <w:rFonts w:eastAsia="MS Mincho"/>
              </w:rPr>
            </w:pPr>
            <w:r w:rsidRPr="002F3ED2">
              <w:rPr>
                <w:lang w:bidi="ar-IQ"/>
              </w:rPr>
              <w:t>RAT Type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6B0B4C2" w14:textId="77777777" w:rsidR="00591FBD" w:rsidRPr="00A03158"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4132515"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0BCA0CD8"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004BE90" w14:textId="77777777" w:rsidR="00591FBD" w:rsidRDefault="00591FBD" w:rsidP="00957300">
            <w:pPr>
              <w:pStyle w:val="TAL"/>
              <w:ind w:left="284"/>
              <w:rPr>
                <w:rFonts w:eastAsia="MS Mincho"/>
              </w:rPr>
            </w:pPr>
            <w:r w:rsidRPr="002F3ED2">
              <w:t xml:space="preserve">Data Network Name </w:t>
            </w:r>
            <w:r w:rsidRPr="002F3ED2">
              <w:rPr>
                <w:lang w:bidi="ar-IQ"/>
              </w:rPr>
              <w:t>Identifier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10F502F" w14:textId="77777777" w:rsidR="00591FBD" w:rsidRPr="00A03158"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3840BEB"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BE3ABC" w14:paraId="5B11B9D7"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131937A" w14:textId="00824BFC" w:rsidR="00BE3ABC" w:rsidRPr="002F3ED2" w:rsidRDefault="00BE3ABC" w:rsidP="00BE3ABC">
            <w:pPr>
              <w:pStyle w:val="TAL"/>
              <w:ind w:left="284"/>
            </w:pPr>
            <w:ins w:id="21" w:author="Huawei" w:date="2019-07-16T11:53:00Z">
              <w:r>
                <w:t xml:space="preserve">DNN </w:t>
              </w:r>
              <w:r>
                <w:rPr>
                  <w:noProof/>
                  <w:lang w:eastAsia="zh-CN"/>
                </w:rPr>
                <w:t>Selection Mode</w:t>
              </w:r>
            </w:ins>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5F385EF" w14:textId="21A9C60F" w:rsidR="00BE3ABC" w:rsidRPr="00E0016B" w:rsidRDefault="00BE3ABC" w:rsidP="00BE3ABC">
            <w:pPr>
              <w:keepNext/>
              <w:keepLines/>
              <w:spacing w:after="0"/>
              <w:jc w:val="center"/>
              <w:rPr>
                <w:rFonts w:ascii="Arial" w:hAnsi="Arial"/>
                <w:sz w:val="18"/>
                <w:lang w:eastAsia="x-none"/>
              </w:rPr>
            </w:pPr>
            <w:ins w:id="22" w:author="Huawei" w:date="2019-07-16T11:53:00Z">
              <w:r w:rsidRPr="00E0016B">
                <w:rPr>
                  <w:rFonts w:ascii="Arial" w:hAnsi="Arial"/>
                  <w:sz w:val="18"/>
                  <w:lang w:eastAsia="x-none"/>
                </w:rPr>
                <w:t>-</w:t>
              </w:r>
            </w:ins>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A662121" w14:textId="091FFA2E" w:rsidR="00BE3ABC" w:rsidRPr="00E0016B" w:rsidRDefault="00BE3ABC" w:rsidP="00BE3ABC">
            <w:pPr>
              <w:keepNext/>
              <w:keepLines/>
              <w:spacing w:after="0"/>
              <w:jc w:val="center"/>
              <w:rPr>
                <w:rFonts w:ascii="Arial" w:hAnsi="Arial"/>
                <w:sz w:val="18"/>
                <w:lang w:eastAsia="x-none"/>
              </w:rPr>
            </w:pPr>
            <w:ins w:id="23" w:author="Huawei" w:date="2019-07-16T11:53:00Z">
              <w:r w:rsidRPr="00E0016B">
                <w:rPr>
                  <w:rFonts w:ascii="Arial" w:hAnsi="Arial"/>
                  <w:sz w:val="18"/>
                  <w:lang w:eastAsia="x-none"/>
                </w:rPr>
                <w:t>-</w:t>
              </w:r>
            </w:ins>
          </w:p>
        </w:tc>
      </w:tr>
      <w:tr w:rsidR="00591FBD" w14:paraId="144B692F"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15B5F1B" w14:textId="77777777" w:rsidR="00591FBD" w:rsidRPr="00410308" w:rsidRDefault="00591FBD" w:rsidP="00957300">
            <w:pPr>
              <w:pStyle w:val="TAL"/>
              <w:ind w:left="284"/>
            </w:pPr>
            <w:r>
              <w:rPr>
                <w:lang w:bidi="ar-IQ"/>
              </w:rPr>
              <w:t xml:space="preserve">Authorized </w:t>
            </w:r>
            <w:r w:rsidRPr="002F3ED2">
              <w:rPr>
                <w:lang w:bidi="ar-IQ"/>
              </w:rPr>
              <w:t>QoS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95C8832"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DE1A388"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3A3E217C"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2C0EDC35" w14:textId="77777777" w:rsidR="00591FBD" w:rsidRDefault="00591FBD" w:rsidP="00957300">
            <w:pPr>
              <w:pStyle w:val="TAL"/>
              <w:ind w:left="284"/>
              <w:rPr>
                <w:lang w:bidi="ar-IQ"/>
              </w:rPr>
            </w:pPr>
            <w:r w:rsidRPr="001B44C2">
              <w:rPr>
                <w:lang w:bidi="ar-IQ"/>
              </w:rPr>
              <w:t>Subscribed QoS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122B691"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BC2C64C"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2EE12882"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C975DA5" w14:textId="77777777" w:rsidR="00591FBD" w:rsidRDefault="00591FBD" w:rsidP="00957300">
            <w:pPr>
              <w:pStyle w:val="TAL"/>
              <w:ind w:left="284"/>
              <w:rPr>
                <w:lang w:bidi="ar-IQ"/>
              </w:rPr>
            </w:pPr>
            <w:r w:rsidRPr="001B44C2">
              <w:rPr>
                <w:lang w:bidi="ar-IQ"/>
              </w:rPr>
              <w:t>Authorized Session-AMBR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5F08DB5"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87941E2"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6384BCA3"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EDBDFEB" w14:textId="77777777" w:rsidR="00591FBD" w:rsidRDefault="00591FBD" w:rsidP="00957300">
            <w:pPr>
              <w:pStyle w:val="TAL"/>
              <w:ind w:left="284"/>
              <w:rPr>
                <w:lang w:bidi="ar-IQ"/>
              </w:rPr>
            </w:pPr>
            <w:r>
              <w:rPr>
                <w:lang w:bidi="ar-IQ"/>
              </w:rPr>
              <w:t>Subscribed</w:t>
            </w:r>
            <w:r w:rsidRPr="001B44C2">
              <w:rPr>
                <w:lang w:bidi="ar-IQ"/>
              </w:rPr>
              <w:t xml:space="preserve"> Session-AMBR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429E1EF"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5CD6410"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57A39A06"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64598BF" w14:textId="77777777" w:rsidR="00591FBD" w:rsidRPr="00410308" w:rsidRDefault="00591FBD" w:rsidP="00957300">
            <w:pPr>
              <w:pStyle w:val="TAL"/>
              <w:ind w:left="284"/>
            </w:pPr>
            <w:r>
              <w:rPr>
                <w:lang w:bidi="ar-IQ"/>
              </w:rPr>
              <w:t>PDU session s</w:t>
            </w:r>
            <w:r w:rsidRPr="002F3ED2">
              <w:rPr>
                <w:lang w:bidi="ar-IQ"/>
              </w:rPr>
              <w:t>tart Time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701C7ED"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A5FC8B5"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247A6B9A"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A58C2F4" w14:textId="77777777" w:rsidR="00591FBD" w:rsidRPr="00410308" w:rsidRDefault="00591FBD" w:rsidP="00957300">
            <w:pPr>
              <w:pStyle w:val="TAL"/>
              <w:ind w:left="284"/>
            </w:pPr>
            <w:r>
              <w:rPr>
                <w:lang w:bidi="ar-IQ"/>
              </w:rPr>
              <w:t>PDU session s</w:t>
            </w:r>
            <w:r w:rsidRPr="002F3ED2">
              <w:rPr>
                <w:lang w:bidi="ar-IQ"/>
              </w:rPr>
              <w:t>top Time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A3BDE42"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5CA7F16"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1C1DD2CF"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77EA90C" w14:textId="77777777" w:rsidR="00591FBD" w:rsidRPr="00410308" w:rsidRDefault="00591FBD" w:rsidP="00957300">
            <w:pPr>
              <w:pStyle w:val="TAL"/>
              <w:ind w:left="284"/>
            </w:pPr>
            <w:r w:rsidRPr="002F3ED2">
              <w:rPr>
                <w:lang w:bidi="ar-IQ"/>
              </w:rPr>
              <w:t>Diagnostics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127EA62"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3576DD9"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51D3CC93"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F2D12C9" w14:textId="77777777" w:rsidR="00591FBD" w:rsidRPr="00410308" w:rsidRDefault="00591FBD" w:rsidP="00957300">
            <w:pPr>
              <w:pStyle w:val="TAL"/>
              <w:ind w:left="284"/>
            </w:pPr>
            <w:r w:rsidRPr="002F3ED2">
              <w:rPr>
                <w:lang w:bidi="ar-IQ"/>
              </w:rPr>
              <w:t>Charging Characteristics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F367CB7"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85B4E33"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021F0312"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55BF945" w14:textId="77777777" w:rsidR="00591FBD" w:rsidRPr="002F3ED2" w:rsidRDefault="00591FBD" w:rsidP="00957300">
            <w:pPr>
              <w:pStyle w:val="TAL"/>
              <w:ind w:left="284"/>
              <w:rPr>
                <w:lang w:bidi="ar-IQ"/>
              </w:rPr>
            </w:pPr>
            <w:r w:rsidRPr="002F3ED2">
              <w:rPr>
                <w:lang w:bidi="ar-IQ"/>
              </w:rPr>
              <w:t>Charging Characteristics Selection Mode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476AC0C"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7B33C5A"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73D5C0DD"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AC569C1" w14:textId="77777777" w:rsidR="00591FBD" w:rsidRPr="002F3ED2" w:rsidRDefault="00591FBD" w:rsidP="00957300">
            <w:pPr>
              <w:pStyle w:val="TAL"/>
              <w:ind w:left="284"/>
              <w:rPr>
                <w:lang w:bidi="ar-IQ"/>
              </w:rPr>
            </w:pPr>
            <w:r w:rsidRPr="002F3ED2">
              <w:rPr>
                <w:rFonts w:cs="Arial"/>
                <w:lang w:bidi="ar-IQ"/>
              </w:rPr>
              <w:t>Charging Rule Base Name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277155E"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D7B721E"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70217C05"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A54D891" w14:textId="77777777" w:rsidR="00591FBD" w:rsidRPr="002F3ED2" w:rsidRDefault="00591FBD" w:rsidP="00957300">
            <w:pPr>
              <w:pStyle w:val="TAL"/>
              <w:ind w:left="284"/>
              <w:rPr>
                <w:lang w:bidi="ar-IQ"/>
              </w:rPr>
            </w:pPr>
            <w:r w:rsidRPr="002F3ED2">
              <w:rPr>
                <w:lang w:eastAsia="zh-CN"/>
              </w:rPr>
              <w:t>3GPP PS Data Off Status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4051D4C"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341D8A7"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5D38A3BC"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F9FC799" w14:textId="77777777" w:rsidR="00591FBD" w:rsidRPr="002F3ED2" w:rsidRDefault="00591FBD" w:rsidP="00957300">
            <w:pPr>
              <w:pStyle w:val="TAL"/>
              <w:ind w:left="284"/>
              <w:rPr>
                <w:lang w:bidi="ar-IQ"/>
              </w:rPr>
            </w:pPr>
            <w:r w:rsidRPr="002F3ED2">
              <w:rPr>
                <w:lang w:bidi="ar-IQ"/>
              </w:rPr>
              <w:t>Session Stop Indicator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FB9151E"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A6C0640"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34E49A5B"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0EE3F02" w14:textId="77777777" w:rsidR="00591FBD" w:rsidRPr="00F47953" w:rsidRDefault="00591FBD" w:rsidP="00957300">
            <w:pPr>
              <w:pStyle w:val="TAL"/>
            </w:pPr>
            <w:r w:rsidRPr="00F47953">
              <w:t>Unit Count Inactivity Timer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EF41628"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502BB9E"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w:t>
            </w:r>
          </w:p>
        </w:tc>
      </w:tr>
      <w:tr w:rsidR="00591FBD" w14:paraId="5360E15B" w14:textId="77777777" w:rsidTr="00957300">
        <w:trPr>
          <w:gridBefore w:val="1"/>
          <w:wBefore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102557F" w14:textId="77777777" w:rsidR="00591FBD" w:rsidRPr="002F3ED2" w:rsidRDefault="00591FBD" w:rsidP="00957300">
            <w:pPr>
              <w:pStyle w:val="TAL"/>
              <w:rPr>
                <w:szCs w:val="18"/>
              </w:rPr>
            </w:pPr>
            <w:r w:rsidRPr="00D40101">
              <w:rPr>
                <w:lang w:bidi="ar-IQ"/>
              </w:rPr>
              <w:t>RAN Secondary RAT Usage Report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196CB12"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0F93486"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529A4357"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D9D9D9"/>
          </w:tcPr>
          <w:p w14:paraId="46B23062" w14:textId="77777777" w:rsidR="00591FBD" w:rsidRDefault="00591FBD" w:rsidP="00957300">
            <w:pPr>
              <w:pStyle w:val="TAL"/>
              <w:rPr>
                <w:lang w:eastAsia="zh-CN" w:bidi="ar-IQ"/>
              </w:rPr>
            </w:pPr>
            <w:r>
              <w:rPr>
                <w:lang w:bidi="ar-IQ"/>
              </w:rPr>
              <w:t>Roaming QBC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3CF6EEA7" w14:textId="77777777" w:rsidR="00591FBD" w:rsidRPr="00CF7A20" w:rsidRDefault="00591FBD" w:rsidP="00957300">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682E4858" w14:textId="77777777" w:rsidR="00591FBD" w:rsidRDefault="00591FBD" w:rsidP="00957300">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591FBD" w14:paraId="32A63509"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316459D" w14:textId="77777777" w:rsidR="00591FBD" w:rsidRDefault="00591FBD" w:rsidP="00957300">
            <w:pPr>
              <w:pStyle w:val="TAL"/>
            </w:pPr>
            <w:r w:rsidRPr="001217C1">
              <w:rPr>
                <w:lang w:bidi="ar-IQ"/>
              </w:rPr>
              <w:t>Multipl</w:t>
            </w:r>
            <w:r w:rsidRPr="0015394E">
              <w:rPr>
                <w:lang w:bidi="ar-IQ"/>
              </w:rPr>
              <w:t xml:space="preserve">e </w:t>
            </w:r>
            <w:r>
              <w:rPr>
                <w:lang w:bidi="ar-IQ"/>
              </w:rPr>
              <w:t>QFI container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87945D2"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F783C18"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046381B1"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2D4D5A13" w14:textId="77777777" w:rsidR="00591FBD" w:rsidRDefault="00591FBD" w:rsidP="00957300">
            <w:pPr>
              <w:pStyle w:val="TAL"/>
            </w:pPr>
            <w:r w:rsidRPr="0015394E">
              <w:rPr>
                <w:lang w:bidi="ar-IQ"/>
              </w:rPr>
              <w:t>UPF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B8544CA"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2ACA5DB"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5E5C6CCE"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87304D4" w14:textId="77777777" w:rsidR="00591FBD" w:rsidRDefault="00591FBD" w:rsidP="00957300">
            <w:pPr>
              <w:pStyle w:val="TAL"/>
            </w:pPr>
            <w:r w:rsidRPr="0063229B">
              <w:t>Roaming Charging Profile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F8D30F0"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69B496C"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bl>
    <w:p w14:paraId="605C5F79" w14:textId="77777777" w:rsidR="00591FBD" w:rsidRDefault="00591FBD" w:rsidP="00A2610E">
      <w:pPr>
        <w:pStyle w:val="B1"/>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A1B81" w:rsidRPr="001F3F67" w14:paraId="6FED6C77" w14:textId="77777777" w:rsidTr="00957300">
        <w:tc>
          <w:tcPr>
            <w:tcW w:w="9521" w:type="dxa"/>
            <w:shd w:val="clear" w:color="auto" w:fill="FFFFCC"/>
            <w:vAlign w:val="center"/>
          </w:tcPr>
          <w:p w14:paraId="40FAC892" w14:textId="77777777" w:rsidR="00BA1B81" w:rsidRPr="001F3F67" w:rsidRDefault="00BA1B81" w:rsidP="00957300">
            <w:pPr>
              <w:jc w:val="center"/>
              <w:rPr>
                <w:rFonts w:ascii="Arial" w:hAnsi="Arial" w:cs="Arial"/>
                <w:b/>
                <w:bCs/>
                <w:sz w:val="28"/>
                <w:szCs w:val="28"/>
              </w:rPr>
            </w:pPr>
            <w:r>
              <w:rPr>
                <w:rFonts w:ascii="Arial" w:hAnsi="Arial" w:cs="Arial"/>
                <w:b/>
                <w:bCs/>
                <w:sz w:val="28"/>
                <w:szCs w:val="28"/>
                <w:lang w:eastAsia="zh-CN"/>
              </w:rPr>
              <w:lastRenderedPageBreak/>
              <w:t>End of</w:t>
            </w:r>
            <w:r w:rsidRPr="001F3F67">
              <w:rPr>
                <w:rFonts w:ascii="Arial" w:hAnsi="Arial" w:cs="Arial"/>
                <w:b/>
                <w:bCs/>
                <w:sz w:val="28"/>
                <w:szCs w:val="28"/>
              </w:rPr>
              <w:t xml:space="preserve"> change</w:t>
            </w:r>
          </w:p>
        </w:tc>
      </w:tr>
    </w:tbl>
    <w:p w14:paraId="5E5420CC" w14:textId="77777777" w:rsidR="00BA1B81" w:rsidRDefault="00BA1B81" w:rsidP="00A2610E">
      <w:pPr>
        <w:pStyle w:val="B1"/>
        <w:rPr>
          <w:lang w:bidi="ar-IQ"/>
        </w:rPr>
      </w:pPr>
    </w:p>
    <w:sectPr w:rsidR="00BA1B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20B7BF" w14:textId="77777777" w:rsidR="003C51EC" w:rsidRDefault="003C51EC">
      <w:r>
        <w:separator/>
      </w:r>
    </w:p>
  </w:endnote>
  <w:endnote w:type="continuationSeparator" w:id="0">
    <w:p w14:paraId="60AB4BFD" w14:textId="77777777" w:rsidR="003C51EC" w:rsidRDefault="003C5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CBC77" w14:textId="77777777" w:rsidR="003C51EC" w:rsidRDefault="003C51EC">
      <w:r>
        <w:separator/>
      </w:r>
    </w:p>
  </w:footnote>
  <w:footnote w:type="continuationSeparator" w:id="0">
    <w:p w14:paraId="667358F9" w14:textId="77777777" w:rsidR="003C51EC" w:rsidRDefault="003C51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4DC8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C773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EC1F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5FF6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D66D84"/>
    <w:multiLevelType w:val="hybridMultilevel"/>
    <w:tmpl w:val="0480F034"/>
    <w:lvl w:ilvl="0" w:tplc="357C48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30B"/>
    <w:rsid w:val="00081D4E"/>
    <w:rsid w:val="000829AD"/>
    <w:rsid w:val="00086C52"/>
    <w:rsid w:val="00095D14"/>
    <w:rsid w:val="0009781B"/>
    <w:rsid w:val="000A6394"/>
    <w:rsid w:val="000B42DE"/>
    <w:rsid w:val="000B7101"/>
    <w:rsid w:val="000B7FED"/>
    <w:rsid w:val="000C038A"/>
    <w:rsid w:val="000C6598"/>
    <w:rsid w:val="000C7ECD"/>
    <w:rsid w:val="000E0E43"/>
    <w:rsid w:val="00101DFD"/>
    <w:rsid w:val="00120D26"/>
    <w:rsid w:val="00126974"/>
    <w:rsid w:val="00131674"/>
    <w:rsid w:val="00131DF4"/>
    <w:rsid w:val="00145D43"/>
    <w:rsid w:val="0017417E"/>
    <w:rsid w:val="0018054E"/>
    <w:rsid w:val="00183F0E"/>
    <w:rsid w:val="00187D32"/>
    <w:rsid w:val="00192C46"/>
    <w:rsid w:val="001A08B3"/>
    <w:rsid w:val="001A7B60"/>
    <w:rsid w:val="001A7E4A"/>
    <w:rsid w:val="001B52F0"/>
    <w:rsid w:val="001B7A65"/>
    <w:rsid w:val="001C4564"/>
    <w:rsid w:val="001C46FF"/>
    <w:rsid w:val="001D0672"/>
    <w:rsid w:val="001E41F3"/>
    <w:rsid w:val="001F31CB"/>
    <w:rsid w:val="00200B38"/>
    <w:rsid w:val="00203E79"/>
    <w:rsid w:val="0022369D"/>
    <w:rsid w:val="0022451F"/>
    <w:rsid w:val="0024267F"/>
    <w:rsid w:val="002506BA"/>
    <w:rsid w:val="0025357D"/>
    <w:rsid w:val="0026004D"/>
    <w:rsid w:val="002640DD"/>
    <w:rsid w:val="00275AEA"/>
    <w:rsid w:val="00275D12"/>
    <w:rsid w:val="002808AC"/>
    <w:rsid w:val="00284FEB"/>
    <w:rsid w:val="002860C4"/>
    <w:rsid w:val="002913CB"/>
    <w:rsid w:val="002B5741"/>
    <w:rsid w:val="002C478E"/>
    <w:rsid w:val="002C6F3E"/>
    <w:rsid w:val="002F44D4"/>
    <w:rsid w:val="00305409"/>
    <w:rsid w:val="00312C1A"/>
    <w:rsid w:val="00345D8B"/>
    <w:rsid w:val="003609EF"/>
    <w:rsid w:val="0036231A"/>
    <w:rsid w:val="00374DD4"/>
    <w:rsid w:val="00381FD0"/>
    <w:rsid w:val="0038667E"/>
    <w:rsid w:val="003906F5"/>
    <w:rsid w:val="003947B8"/>
    <w:rsid w:val="003A264A"/>
    <w:rsid w:val="003C51EC"/>
    <w:rsid w:val="003D096D"/>
    <w:rsid w:val="003D1508"/>
    <w:rsid w:val="003E1A36"/>
    <w:rsid w:val="003F12A7"/>
    <w:rsid w:val="00410371"/>
    <w:rsid w:val="0042091C"/>
    <w:rsid w:val="004242F1"/>
    <w:rsid w:val="00430279"/>
    <w:rsid w:val="00430FB9"/>
    <w:rsid w:val="00436354"/>
    <w:rsid w:val="004433AD"/>
    <w:rsid w:val="004438EF"/>
    <w:rsid w:val="0045401C"/>
    <w:rsid w:val="00457D75"/>
    <w:rsid w:val="0046003E"/>
    <w:rsid w:val="00463F12"/>
    <w:rsid w:val="004741BC"/>
    <w:rsid w:val="00482204"/>
    <w:rsid w:val="004878A7"/>
    <w:rsid w:val="004B75B7"/>
    <w:rsid w:val="004D0B06"/>
    <w:rsid w:val="004D2EDE"/>
    <w:rsid w:val="004F4522"/>
    <w:rsid w:val="0051580D"/>
    <w:rsid w:val="00527A10"/>
    <w:rsid w:val="005407B3"/>
    <w:rsid w:val="00545A9E"/>
    <w:rsid w:val="00547111"/>
    <w:rsid w:val="00561D02"/>
    <w:rsid w:val="00575BE4"/>
    <w:rsid w:val="0058351C"/>
    <w:rsid w:val="00591FBD"/>
    <w:rsid w:val="00592D74"/>
    <w:rsid w:val="005A1468"/>
    <w:rsid w:val="005B0FBE"/>
    <w:rsid w:val="005B555C"/>
    <w:rsid w:val="005D308E"/>
    <w:rsid w:val="005D54E9"/>
    <w:rsid w:val="005E2C44"/>
    <w:rsid w:val="005E6966"/>
    <w:rsid w:val="005E752E"/>
    <w:rsid w:val="005F1612"/>
    <w:rsid w:val="00610749"/>
    <w:rsid w:val="006156B4"/>
    <w:rsid w:val="00617DAB"/>
    <w:rsid w:val="00621188"/>
    <w:rsid w:val="006257ED"/>
    <w:rsid w:val="00625F86"/>
    <w:rsid w:val="0063662B"/>
    <w:rsid w:val="00656146"/>
    <w:rsid w:val="00675B5C"/>
    <w:rsid w:val="006769E8"/>
    <w:rsid w:val="006949AE"/>
    <w:rsid w:val="00695808"/>
    <w:rsid w:val="006A47D4"/>
    <w:rsid w:val="006A4F86"/>
    <w:rsid w:val="006A7E55"/>
    <w:rsid w:val="006B3EFE"/>
    <w:rsid w:val="006B46FB"/>
    <w:rsid w:val="006D0906"/>
    <w:rsid w:val="006D39AC"/>
    <w:rsid w:val="006E01D8"/>
    <w:rsid w:val="006E21FB"/>
    <w:rsid w:val="006E33F3"/>
    <w:rsid w:val="00702919"/>
    <w:rsid w:val="007068D1"/>
    <w:rsid w:val="00724273"/>
    <w:rsid w:val="00724C60"/>
    <w:rsid w:val="007443E1"/>
    <w:rsid w:val="00754808"/>
    <w:rsid w:val="00754CF1"/>
    <w:rsid w:val="00755297"/>
    <w:rsid w:val="00767AD8"/>
    <w:rsid w:val="007811B5"/>
    <w:rsid w:val="00791DAD"/>
    <w:rsid w:val="00792342"/>
    <w:rsid w:val="007954CD"/>
    <w:rsid w:val="00796FDA"/>
    <w:rsid w:val="007977A8"/>
    <w:rsid w:val="007A0CA3"/>
    <w:rsid w:val="007A1355"/>
    <w:rsid w:val="007A5813"/>
    <w:rsid w:val="007A7A9C"/>
    <w:rsid w:val="007B512A"/>
    <w:rsid w:val="007C2097"/>
    <w:rsid w:val="007C5DC0"/>
    <w:rsid w:val="007D3FBC"/>
    <w:rsid w:val="007D6A07"/>
    <w:rsid w:val="007E0B49"/>
    <w:rsid w:val="007E2E4C"/>
    <w:rsid w:val="007E707D"/>
    <w:rsid w:val="007F7259"/>
    <w:rsid w:val="008040A8"/>
    <w:rsid w:val="00813726"/>
    <w:rsid w:val="008273B0"/>
    <w:rsid w:val="008279FA"/>
    <w:rsid w:val="00832867"/>
    <w:rsid w:val="0084473B"/>
    <w:rsid w:val="00853C85"/>
    <w:rsid w:val="008626E7"/>
    <w:rsid w:val="0087034F"/>
    <w:rsid w:val="00870EE7"/>
    <w:rsid w:val="00873A1F"/>
    <w:rsid w:val="0088160D"/>
    <w:rsid w:val="00882665"/>
    <w:rsid w:val="0088728E"/>
    <w:rsid w:val="00890781"/>
    <w:rsid w:val="008A45A6"/>
    <w:rsid w:val="008A65F3"/>
    <w:rsid w:val="008A67C8"/>
    <w:rsid w:val="008B0A5B"/>
    <w:rsid w:val="008C698E"/>
    <w:rsid w:val="008D16E3"/>
    <w:rsid w:val="008D69A2"/>
    <w:rsid w:val="008F686C"/>
    <w:rsid w:val="009066C1"/>
    <w:rsid w:val="009148DE"/>
    <w:rsid w:val="009176A5"/>
    <w:rsid w:val="00923129"/>
    <w:rsid w:val="00924EE7"/>
    <w:rsid w:val="00944FBE"/>
    <w:rsid w:val="00946115"/>
    <w:rsid w:val="009777D9"/>
    <w:rsid w:val="00991B88"/>
    <w:rsid w:val="009A3CD0"/>
    <w:rsid w:val="009A5753"/>
    <w:rsid w:val="009A579D"/>
    <w:rsid w:val="009C564D"/>
    <w:rsid w:val="009D0AEA"/>
    <w:rsid w:val="009D5771"/>
    <w:rsid w:val="009E3297"/>
    <w:rsid w:val="009F734F"/>
    <w:rsid w:val="00A246B6"/>
    <w:rsid w:val="00A2610E"/>
    <w:rsid w:val="00A43682"/>
    <w:rsid w:val="00A47E70"/>
    <w:rsid w:val="00A50CF0"/>
    <w:rsid w:val="00A568BC"/>
    <w:rsid w:val="00A63682"/>
    <w:rsid w:val="00A705CC"/>
    <w:rsid w:val="00A7671C"/>
    <w:rsid w:val="00A8651C"/>
    <w:rsid w:val="00A97CE6"/>
    <w:rsid w:val="00AA2CBC"/>
    <w:rsid w:val="00AA6911"/>
    <w:rsid w:val="00AC5820"/>
    <w:rsid w:val="00AD1CD8"/>
    <w:rsid w:val="00AD3D03"/>
    <w:rsid w:val="00AD71D1"/>
    <w:rsid w:val="00B01B72"/>
    <w:rsid w:val="00B03A23"/>
    <w:rsid w:val="00B045AF"/>
    <w:rsid w:val="00B0716A"/>
    <w:rsid w:val="00B14D45"/>
    <w:rsid w:val="00B17394"/>
    <w:rsid w:val="00B258BB"/>
    <w:rsid w:val="00B6737A"/>
    <w:rsid w:val="00B67B97"/>
    <w:rsid w:val="00B968C8"/>
    <w:rsid w:val="00BA1B81"/>
    <w:rsid w:val="00BA3EC5"/>
    <w:rsid w:val="00BA51D9"/>
    <w:rsid w:val="00BB37C3"/>
    <w:rsid w:val="00BB5DFC"/>
    <w:rsid w:val="00BC07DC"/>
    <w:rsid w:val="00BD279D"/>
    <w:rsid w:val="00BD34D3"/>
    <w:rsid w:val="00BD6BB8"/>
    <w:rsid w:val="00BE3ABC"/>
    <w:rsid w:val="00BE44E3"/>
    <w:rsid w:val="00C01EFB"/>
    <w:rsid w:val="00C1695A"/>
    <w:rsid w:val="00C25EBA"/>
    <w:rsid w:val="00C5678F"/>
    <w:rsid w:val="00C626D5"/>
    <w:rsid w:val="00C66BA2"/>
    <w:rsid w:val="00C816B5"/>
    <w:rsid w:val="00C9121A"/>
    <w:rsid w:val="00C95985"/>
    <w:rsid w:val="00CA0C29"/>
    <w:rsid w:val="00CA1886"/>
    <w:rsid w:val="00CB5B45"/>
    <w:rsid w:val="00CB7478"/>
    <w:rsid w:val="00CC5026"/>
    <w:rsid w:val="00CC68D0"/>
    <w:rsid w:val="00CD1AB1"/>
    <w:rsid w:val="00CE16B1"/>
    <w:rsid w:val="00CF54C8"/>
    <w:rsid w:val="00D01854"/>
    <w:rsid w:val="00D03F9A"/>
    <w:rsid w:val="00D06D51"/>
    <w:rsid w:val="00D15663"/>
    <w:rsid w:val="00D17042"/>
    <w:rsid w:val="00D171FF"/>
    <w:rsid w:val="00D24991"/>
    <w:rsid w:val="00D37C63"/>
    <w:rsid w:val="00D44452"/>
    <w:rsid w:val="00D50255"/>
    <w:rsid w:val="00D64DC0"/>
    <w:rsid w:val="00D86C43"/>
    <w:rsid w:val="00D9499D"/>
    <w:rsid w:val="00DB5351"/>
    <w:rsid w:val="00DC1DE2"/>
    <w:rsid w:val="00DC2B87"/>
    <w:rsid w:val="00DD2C35"/>
    <w:rsid w:val="00DE0EF6"/>
    <w:rsid w:val="00DE2408"/>
    <w:rsid w:val="00DE34CF"/>
    <w:rsid w:val="00DF1863"/>
    <w:rsid w:val="00DF254A"/>
    <w:rsid w:val="00DF3F5A"/>
    <w:rsid w:val="00E00819"/>
    <w:rsid w:val="00E00D4E"/>
    <w:rsid w:val="00E0459B"/>
    <w:rsid w:val="00E133AC"/>
    <w:rsid w:val="00E13F3D"/>
    <w:rsid w:val="00E34898"/>
    <w:rsid w:val="00E37BCF"/>
    <w:rsid w:val="00E66FD3"/>
    <w:rsid w:val="00E71E41"/>
    <w:rsid w:val="00E80497"/>
    <w:rsid w:val="00E8189D"/>
    <w:rsid w:val="00E84F79"/>
    <w:rsid w:val="00EA1C76"/>
    <w:rsid w:val="00EB09B7"/>
    <w:rsid w:val="00EB0BD2"/>
    <w:rsid w:val="00EB221D"/>
    <w:rsid w:val="00EB2B64"/>
    <w:rsid w:val="00EB6D7A"/>
    <w:rsid w:val="00EC6ED0"/>
    <w:rsid w:val="00EC7DB5"/>
    <w:rsid w:val="00ED2EA1"/>
    <w:rsid w:val="00EE7D7C"/>
    <w:rsid w:val="00F12D9C"/>
    <w:rsid w:val="00F13E15"/>
    <w:rsid w:val="00F25D98"/>
    <w:rsid w:val="00F300FB"/>
    <w:rsid w:val="00F33A2D"/>
    <w:rsid w:val="00F37071"/>
    <w:rsid w:val="00F4368E"/>
    <w:rsid w:val="00F44842"/>
    <w:rsid w:val="00F45880"/>
    <w:rsid w:val="00F50272"/>
    <w:rsid w:val="00F56254"/>
    <w:rsid w:val="00F622AF"/>
    <w:rsid w:val="00F80E8F"/>
    <w:rsid w:val="00F842AC"/>
    <w:rsid w:val="00F95303"/>
    <w:rsid w:val="00FB6386"/>
    <w:rsid w:val="00FB6857"/>
    <w:rsid w:val="00FC3006"/>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77601"/>
  <w15:docId w15:val="{D6A40FCE-8F5F-4BD7-B1A3-102581C4B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81D4E"/>
    <w:rPr>
      <w:rFonts w:ascii="Times New Roman" w:hAnsi="Times New Roman"/>
      <w:lang w:val="en-GB" w:eastAsia="en-US"/>
    </w:rPr>
  </w:style>
  <w:style w:type="character" w:customStyle="1" w:styleId="TFChar">
    <w:name w:val="TF Char"/>
    <w:link w:val="TF"/>
    <w:rsid w:val="00081D4E"/>
    <w:rPr>
      <w:rFonts w:ascii="Arial" w:hAnsi="Arial"/>
      <w:b/>
      <w:lang w:val="en-GB" w:eastAsia="en-US"/>
    </w:rPr>
  </w:style>
  <w:style w:type="character" w:customStyle="1" w:styleId="B2Char">
    <w:name w:val="B2 Char"/>
    <w:link w:val="B2"/>
    <w:rsid w:val="00081D4E"/>
    <w:rPr>
      <w:rFonts w:ascii="Times New Roman" w:hAnsi="Times New Roman"/>
      <w:lang w:val="en-GB" w:eastAsia="en-US"/>
    </w:rPr>
  </w:style>
  <w:style w:type="character" w:customStyle="1" w:styleId="NOChar">
    <w:name w:val="NO Char"/>
    <w:link w:val="NO"/>
    <w:rsid w:val="00081D4E"/>
    <w:rPr>
      <w:rFonts w:ascii="Times New Roman" w:hAnsi="Times New Roman"/>
      <w:lang w:val="en-GB" w:eastAsia="en-US"/>
    </w:rPr>
  </w:style>
  <w:style w:type="character" w:customStyle="1" w:styleId="THChar">
    <w:name w:val="TH Char"/>
    <w:link w:val="TH"/>
    <w:locked/>
    <w:rsid w:val="00D37C63"/>
    <w:rPr>
      <w:rFonts w:ascii="Arial" w:hAnsi="Arial"/>
      <w:b/>
      <w:lang w:val="en-GB" w:eastAsia="en-US"/>
    </w:rPr>
  </w:style>
  <w:style w:type="character" w:customStyle="1" w:styleId="NOZchn">
    <w:name w:val="NO Zchn"/>
    <w:rsid w:val="00D37C63"/>
    <w:rPr>
      <w:lang w:eastAsia="en-US"/>
    </w:rPr>
  </w:style>
  <w:style w:type="character" w:customStyle="1" w:styleId="TALChar1">
    <w:name w:val="TAL Char1"/>
    <w:link w:val="TAL"/>
    <w:rsid w:val="00D37C63"/>
    <w:rPr>
      <w:rFonts w:ascii="Arial" w:hAnsi="Arial"/>
      <w:sz w:val="18"/>
      <w:lang w:val="en-GB" w:eastAsia="en-US"/>
    </w:rPr>
  </w:style>
  <w:style w:type="character" w:customStyle="1" w:styleId="TAHCar">
    <w:name w:val="TAH Car"/>
    <w:link w:val="TAH"/>
    <w:rsid w:val="00D37C63"/>
    <w:rPr>
      <w:rFonts w:ascii="Arial" w:hAnsi="Arial"/>
      <w:b/>
      <w:sz w:val="18"/>
      <w:lang w:val="en-GB" w:eastAsia="en-US"/>
    </w:rPr>
  </w:style>
  <w:style w:type="paragraph" w:styleId="af1">
    <w:name w:val="List Paragraph"/>
    <w:basedOn w:val="a"/>
    <w:uiPriority w:val="34"/>
    <w:qFormat/>
    <w:rsid w:val="00A2610E"/>
    <w:pPr>
      <w:ind w:firstLineChars="200" w:firstLine="420"/>
    </w:pPr>
  </w:style>
  <w:style w:type="character" w:customStyle="1" w:styleId="TACChar">
    <w:name w:val="TAC Char"/>
    <w:link w:val="TAC"/>
    <w:rsid w:val="00591FB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489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4988D-9EC5-438C-9FE4-19B52ED54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8</Pages>
  <Words>1946</Words>
  <Characters>11095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70</cp:revision>
  <cp:lastPrinted>1899-12-31T23:00:00Z</cp:lastPrinted>
  <dcterms:created xsi:type="dcterms:W3CDTF">2019-04-01T07:05:00Z</dcterms:created>
  <dcterms:modified xsi:type="dcterms:W3CDTF">2019-08-22T09:35:00Z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(3)egRiqMR4Qf9bVmKOI9r3GFlJ/tFN1kmKDLgJ8tR9MZeL3xgYpG2BaX5d6nDSoMvjWbnNXnW5
z+80uJyNnyYygnT2waleMFZBvzjXO65+5vuoD6yQ9nW5XCI+stHFkNlra8bqQHu5DIEx481x
CdifLdKxAMRMPh8oyUIwF/tWgDdZ+daKLUp8bKYJV+LbEBeahBrgXdopr8gBBttvgB6eVwKn
tzzfny/jMV0ZwbZbVd</vt:lpwstr>
  </property>
  <property fmtid="{D5CDD505-2E9C-101B-9397-08002B2CF9AE}" pid="22" name="_2015_ms_pID_7253431">
    <vt:lpwstr>2DEyYv4W3tQK1ydRqD6Ub/3wHi4k++jbjYtBwNt+VNk09jsjaRr26Q
8mJV8d+QclAkobr+H16avBH5zzjDFjiLzwSWp4c0G81xAUCvcv0hblPJQqsnBaQ20pg6b89Y
Y0qKyOtPRUW4adyeS9lo6twjXrzw3ZYLIa7mYpy3OlHTCLRmFBETb3bZfX56Cy4ZiDnOjFUM
Ht1o9GLzGJTavAapY9u2RzdyorATD1IaoJDK</vt:lpwstr>
  </property>
  <property fmtid="{D5CDD505-2E9C-101B-9397-08002B2CF9AE}" pid="23" name="_2015_ms_pID_7253432">
    <vt:lpwstr>T98oOyEEMyzhxUPnapviCmM=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1566453449</vt:lpwstr>
  </property>
</Properties>
</file>